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8AA847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F04B04" w:rsidRPr="00F04B04">
        <w:rPr>
          <w:b/>
          <w:noProof/>
          <w:sz w:val="24"/>
        </w:rPr>
        <w:t>C4-240</w:t>
      </w:r>
      <w:r w:rsidR="00FB15CC">
        <w:rPr>
          <w:b/>
          <w:noProof/>
          <w:sz w:val="24"/>
        </w:rPr>
        <w:t>315</w:t>
      </w:r>
    </w:p>
    <w:p w14:paraId="379092B6" w14:textId="2A55F74D"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FB15CC">
        <w:rPr>
          <w:b/>
          <w:noProof/>
          <w:sz w:val="24"/>
        </w:rPr>
        <w:tab/>
      </w:r>
      <w:r w:rsidR="00FB15CC">
        <w:rPr>
          <w:b/>
          <w:noProof/>
          <w:sz w:val="24"/>
        </w:rPr>
        <w:tab/>
      </w:r>
      <w:r w:rsidR="00FB15CC">
        <w:rPr>
          <w:b/>
          <w:noProof/>
          <w:sz w:val="24"/>
        </w:rPr>
        <w:tab/>
      </w:r>
      <w:r w:rsidR="00FB15CC">
        <w:rPr>
          <w:b/>
          <w:noProof/>
          <w:sz w:val="24"/>
        </w:rPr>
        <w:tab/>
      </w:r>
      <w:r w:rsidR="00FB15CC">
        <w:rPr>
          <w:b/>
          <w:noProof/>
          <w:sz w:val="24"/>
        </w:rPr>
        <w:tab/>
      </w:r>
      <w:r w:rsidR="00FB15CC">
        <w:rPr>
          <w:b/>
          <w:noProof/>
          <w:sz w:val="24"/>
        </w:rPr>
        <w:tab/>
      </w:r>
      <w:r w:rsidR="00FB15CC">
        <w:rPr>
          <w:b/>
          <w:noProof/>
          <w:sz w:val="24"/>
        </w:rPr>
        <w:tab/>
      </w:r>
      <w:r w:rsidR="00FB15CC">
        <w:rPr>
          <w:b/>
          <w:noProof/>
          <w:sz w:val="24"/>
        </w:rPr>
        <w:tab/>
      </w:r>
      <w:r w:rsidR="00FB15CC">
        <w:rPr>
          <w:b/>
          <w:noProof/>
          <w:sz w:val="24"/>
        </w:rPr>
        <w:tab/>
      </w:r>
      <w:r w:rsidR="00FB15CC">
        <w:rPr>
          <w:b/>
          <w:noProof/>
          <w:sz w:val="24"/>
        </w:rPr>
        <w:tab/>
      </w:r>
      <w:r w:rsidR="00FB15CC" w:rsidRPr="00FB15CC">
        <w:rPr>
          <w:bCs/>
          <w:i/>
          <w:iCs/>
          <w:noProof/>
          <w:sz w:val="22"/>
          <w:szCs w:val="22"/>
        </w:rPr>
        <w:t xml:space="preserve">Revision of </w:t>
      </w:r>
      <w:r w:rsidR="00FB15CC" w:rsidRPr="00FB15CC">
        <w:rPr>
          <w:bCs/>
          <w:i/>
          <w:iCs/>
          <w:noProof/>
          <w:sz w:val="22"/>
          <w:szCs w:val="22"/>
        </w:rPr>
        <w:t>C4-240266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12DEF1" w:rsidR="001E41F3" w:rsidRPr="00410371" w:rsidRDefault="00DC1BBC" w:rsidP="00E13F3D">
            <w:pPr>
              <w:pStyle w:val="CRCoverPage"/>
              <w:spacing w:after="0"/>
              <w:jc w:val="right"/>
              <w:rPr>
                <w:b/>
                <w:noProof/>
                <w:sz w:val="28"/>
              </w:rPr>
            </w:pPr>
            <w:r>
              <w:fldChar w:fldCharType="begin"/>
            </w:r>
            <w:r>
              <w:instrText xml:space="preserve"> DOCPROPERTY  Spec#  \* MERGEFORMAT </w:instrText>
            </w:r>
            <w:r>
              <w:fldChar w:fldCharType="separate"/>
            </w:r>
            <w:r w:rsidR="00BE3153">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5BBF6" w:rsidR="001E41F3" w:rsidRPr="00410371" w:rsidRDefault="00A140DE" w:rsidP="00547111">
            <w:pPr>
              <w:pStyle w:val="CRCoverPage"/>
              <w:spacing w:after="0"/>
              <w:rPr>
                <w:noProof/>
              </w:rPr>
            </w:pPr>
            <w:fldSimple w:instr=" DOCPROPERTY  Cr#  \* MERGEFORMAT ">
              <w:r w:rsidR="00F04B04">
                <w:rPr>
                  <w:b/>
                  <w:noProof/>
                  <w:sz w:val="28"/>
                </w:rPr>
                <w:t>096</w:t>
              </w:r>
              <w:r w:rsidR="00E24C7F">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2D4F8" w:rsidR="001E41F3" w:rsidRPr="00410371" w:rsidRDefault="00FB15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00D8F" w:rsidR="001E41F3" w:rsidRPr="00410371" w:rsidRDefault="00A140DE">
            <w:pPr>
              <w:pStyle w:val="CRCoverPage"/>
              <w:spacing w:after="0"/>
              <w:jc w:val="center"/>
              <w:rPr>
                <w:noProof/>
                <w:sz w:val="28"/>
              </w:rPr>
            </w:pPr>
            <w:fldSimple w:instr=" DOCPROPERTY  Version  \* MERGEFORMAT ">
              <w:r w:rsidR="00BE3153">
                <w:rPr>
                  <w:b/>
                  <w:noProof/>
                  <w:sz w:val="28"/>
                </w:rPr>
                <w:t>1</w:t>
              </w:r>
              <w:r w:rsidR="00E24C7F">
                <w:rPr>
                  <w:b/>
                  <w:noProof/>
                  <w:sz w:val="28"/>
                </w:rPr>
                <w:t>7</w:t>
              </w:r>
              <w:r w:rsidR="00BE3153">
                <w:rPr>
                  <w:b/>
                  <w:noProof/>
                  <w:sz w:val="28"/>
                </w:rPr>
                <w:t>.</w:t>
              </w:r>
              <w:r w:rsidR="00E24C7F">
                <w:rPr>
                  <w:b/>
                  <w:noProof/>
                  <w:sz w:val="28"/>
                </w:rPr>
                <w:t>12</w:t>
              </w:r>
              <w:r w:rsidR="00BE31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31AE1" w:rsidR="001E41F3" w:rsidRDefault="00BE3153">
            <w:pPr>
              <w:pStyle w:val="CRCoverPage"/>
              <w:spacing w:after="0"/>
              <w:ind w:left="100"/>
              <w:rPr>
                <w:noProof/>
              </w:rPr>
            </w:pPr>
            <w:r>
              <w:t xml:space="preserve">Corrections to </w:t>
            </w:r>
            <w:r w:rsidR="006F4186">
              <w:t xml:space="preserve">the </w:t>
            </w:r>
            <w:r>
              <w:t>NRF Set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4B989" w:rsidR="001E41F3" w:rsidRDefault="00BE315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C790" w:rsidR="001E41F3" w:rsidRDefault="00A140DE">
            <w:pPr>
              <w:pStyle w:val="CRCoverPage"/>
              <w:spacing w:after="0"/>
              <w:ind w:left="100"/>
              <w:rPr>
                <w:noProof/>
              </w:rPr>
            </w:pPr>
            <w:fldSimple w:instr=" DOCPROPERTY  RelatedWis  \* MERGEFORMAT ">
              <w:r w:rsidR="00BE3153">
                <w:rPr>
                  <w:noProof/>
                </w:rPr>
                <w:t>SBIProtoc1</w:t>
              </w:r>
              <w:r w:rsidR="008F50BE">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E17CF" w:rsidR="001E41F3" w:rsidRDefault="00A140DE">
            <w:pPr>
              <w:pStyle w:val="CRCoverPage"/>
              <w:spacing w:after="0"/>
              <w:ind w:left="100"/>
              <w:rPr>
                <w:noProof/>
              </w:rPr>
            </w:pPr>
            <w:fldSimple w:instr=" DOCPROPERTY  ResDate  \* MERGEFORMAT ">
              <w:r w:rsidR="00BE3153">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D0128" w:rsidR="001E41F3" w:rsidRPr="008F50BE" w:rsidRDefault="00E24C7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AFA53" w:rsidR="001E41F3" w:rsidRDefault="00A140DE">
            <w:pPr>
              <w:pStyle w:val="CRCoverPage"/>
              <w:spacing w:after="0"/>
              <w:ind w:left="100"/>
              <w:rPr>
                <w:noProof/>
              </w:rPr>
            </w:pPr>
            <w:fldSimple w:instr=" DOCPROPERTY  Release  \* MERGEFORMAT ">
              <w:r w:rsidR="00BE3153">
                <w:rPr>
                  <w:noProof/>
                </w:rPr>
                <w:t>Rel-1</w:t>
              </w:r>
              <w:r w:rsidR="005A0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BCAB0" w14:textId="5AC3315A" w:rsidR="001E41F3" w:rsidRDefault="008F50BE">
            <w:pPr>
              <w:pStyle w:val="CRCoverPage"/>
              <w:spacing w:after="0"/>
              <w:ind w:left="100"/>
            </w:pPr>
            <w:r>
              <w:rPr>
                <w:noProof/>
              </w:rPr>
              <w:t xml:space="preserve">The requirements for the NRF Set feature have been specified so far in clause </w:t>
            </w:r>
            <w:r w:rsidRPr="00690A26">
              <w:t>5.3.2.1</w:t>
            </w:r>
            <w:r>
              <w:t xml:space="preserve"> (NF Discovery service operation) with a corresponding feature flag defined for the </w:t>
            </w:r>
            <w:proofErr w:type="spellStart"/>
            <w:r>
              <w:t>NFDiscovery</w:t>
            </w:r>
            <w:proofErr w:type="spellEnd"/>
            <w:r>
              <w:t xml:space="preserve"> API. However, these requirements also include requirements supported by the </w:t>
            </w:r>
            <w:proofErr w:type="spellStart"/>
            <w:r>
              <w:t>NFManagement</w:t>
            </w:r>
            <w:proofErr w:type="spellEnd"/>
            <w:r>
              <w:t xml:space="preserve"> API (NRF consumer registering to any </w:t>
            </w:r>
            <w:r w:rsidR="00E2251C">
              <w:t xml:space="preserve">NRF instance of </w:t>
            </w:r>
            <w:r>
              <w:t>the NRF Set</w:t>
            </w:r>
            <w:r w:rsidR="00E2251C">
              <w:t xml:space="preserve">, </w:t>
            </w:r>
            <w:r w:rsidR="008A0E0C">
              <w:t xml:space="preserve">NRF consumer </w:t>
            </w:r>
            <w:r w:rsidR="00E2251C">
              <w:t>subscribing to notifications about NRF set information change</w:t>
            </w:r>
            <w:r w:rsidR="008A0E0C">
              <w:t>, registered profiles and subscriptions shared among the NRFs of the NRF Set</w:t>
            </w:r>
            <w:r w:rsidR="00E2251C">
              <w:t>). Th</w:t>
            </w:r>
            <w:r w:rsidR="008A0E0C">
              <w:t>ese requirements</w:t>
            </w:r>
            <w:r w:rsidR="00E2251C">
              <w:t xml:space="preserve"> should be documented in clause 5.2.2.1 (NF Management service operations) and a corresponding feature should also be defined in the </w:t>
            </w:r>
            <w:proofErr w:type="spellStart"/>
            <w:r w:rsidR="00E2251C">
              <w:t>NFManagement</w:t>
            </w:r>
            <w:proofErr w:type="spellEnd"/>
            <w:r w:rsidR="00E2251C">
              <w:t xml:space="preserve"> API.</w:t>
            </w:r>
          </w:p>
          <w:p w14:paraId="708AA7DE" w14:textId="77777777" w:rsidR="006F4186" w:rsidRDefault="006F4186" w:rsidP="00E2251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788F7" w14:textId="48A5BF58" w:rsidR="001E41F3" w:rsidRDefault="00E2251C">
            <w:pPr>
              <w:pStyle w:val="CRCoverPage"/>
              <w:spacing w:after="0"/>
              <w:ind w:left="100"/>
              <w:rPr>
                <w:noProof/>
              </w:rPr>
            </w:pPr>
            <w:r>
              <w:rPr>
                <w:noProof/>
              </w:rPr>
              <w:t xml:space="preserve">Move </w:t>
            </w:r>
            <w:r w:rsidR="008A0E0C">
              <w:rPr>
                <w:noProof/>
              </w:rPr>
              <w:t xml:space="preserve">the NRF Set </w:t>
            </w:r>
            <w:r>
              <w:rPr>
                <w:noProof/>
              </w:rPr>
              <w:t xml:space="preserve">requirements related to </w:t>
            </w:r>
            <w:r w:rsidR="008A0E0C">
              <w:rPr>
                <w:noProof/>
              </w:rPr>
              <w:t>the NFManagement service</w:t>
            </w:r>
            <w:r>
              <w:rPr>
                <w:noProof/>
              </w:rPr>
              <w:t xml:space="preserve"> to clause 5.2.2.1. </w:t>
            </w:r>
          </w:p>
          <w:p w14:paraId="75D9BD5C" w14:textId="77777777" w:rsidR="00E2251C" w:rsidRDefault="00E2251C">
            <w:pPr>
              <w:pStyle w:val="CRCoverPage"/>
              <w:spacing w:after="0"/>
              <w:ind w:left="100"/>
              <w:rPr>
                <w:noProof/>
              </w:rPr>
            </w:pPr>
          </w:p>
          <w:p w14:paraId="3787E938" w14:textId="19AA7E32" w:rsidR="00E2251C" w:rsidRDefault="00E2251C">
            <w:pPr>
              <w:pStyle w:val="CRCoverPage"/>
              <w:spacing w:after="0"/>
              <w:ind w:left="100"/>
              <w:rPr>
                <w:noProof/>
              </w:rPr>
            </w:pPr>
            <w:r>
              <w:rPr>
                <w:noProof/>
              </w:rPr>
              <w:t>Define an NRF Set feature in the NFManagement API.</w:t>
            </w:r>
          </w:p>
          <w:p w14:paraId="31C656EC" w14:textId="0314C1DE" w:rsidR="00E2251C" w:rsidRDefault="00E2251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65799" w14:textId="77777777" w:rsidR="00F927BC" w:rsidRDefault="00E2251C">
            <w:pPr>
              <w:pStyle w:val="CRCoverPage"/>
              <w:spacing w:after="0"/>
              <w:ind w:left="100"/>
              <w:rPr>
                <w:noProof/>
              </w:rPr>
            </w:pPr>
            <w:r>
              <w:rPr>
                <w:noProof/>
              </w:rPr>
              <w:t>Confusing specification due to text specified in wrong clauses</w:t>
            </w:r>
            <w:r w:rsidR="00F927BC">
              <w:rPr>
                <w:noProof/>
              </w:rPr>
              <w:t>.</w:t>
            </w:r>
          </w:p>
          <w:p w14:paraId="7BAC3D54" w14:textId="77777777" w:rsidR="008A0E0C" w:rsidRDefault="008A0E0C">
            <w:pPr>
              <w:pStyle w:val="CRCoverPage"/>
              <w:spacing w:after="0"/>
              <w:ind w:left="100"/>
              <w:rPr>
                <w:noProof/>
              </w:rPr>
            </w:pPr>
          </w:p>
          <w:p w14:paraId="589EDA68" w14:textId="3D7DF937" w:rsidR="001E41F3" w:rsidRDefault="00F927BC">
            <w:pPr>
              <w:pStyle w:val="CRCoverPage"/>
              <w:spacing w:after="0"/>
              <w:ind w:left="100"/>
              <w:rPr>
                <w:noProof/>
              </w:rPr>
            </w:pPr>
            <w:r>
              <w:rPr>
                <w:noProof/>
              </w:rPr>
              <w:t>M</w:t>
            </w:r>
            <w:r w:rsidR="00E2251C">
              <w:rPr>
                <w:noProof/>
              </w:rPr>
              <w:t>issing NRF SET feature in NFManagement API</w:t>
            </w:r>
            <w:r>
              <w:rPr>
                <w:noProof/>
              </w:rPr>
              <w:t xml:space="preserve">, preventing an NRF consumer to learn, when registering to the NRF, whether the NRF supports the NRF feature. </w:t>
            </w:r>
          </w:p>
          <w:p w14:paraId="05E5C8A1" w14:textId="77777777" w:rsidR="008A0E0C" w:rsidRDefault="008A0E0C">
            <w:pPr>
              <w:pStyle w:val="CRCoverPage"/>
              <w:spacing w:after="0"/>
              <w:ind w:left="100"/>
              <w:rPr>
                <w:noProof/>
              </w:rPr>
            </w:pPr>
          </w:p>
          <w:p w14:paraId="22BB08F0" w14:textId="5FBFEC06" w:rsidR="00F927BC" w:rsidRDefault="00F927BC">
            <w:pPr>
              <w:pStyle w:val="CRCoverPage"/>
              <w:spacing w:after="0"/>
              <w:ind w:left="100"/>
              <w:rPr>
                <w:noProof/>
              </w:rPr>
            </w:pPr>
            <w:r>
              <w:rPr>
                <w:noProof/>
              </w:rPr>
              <w:t xml:space="preserve">Confusing NRF </w:t>
            </w:r>
            <w:r w:rsidR="008A0E0C">
              <w:rPr>
                <w:noProof/>
              </w:rPr>
              <w:t xml:space="preserve">services </w:t>
            </w:r>
            <w:r>
              <w:rPr>
                <w:noProof/>
              </w:rPr>
              <w:t>information</w:t>
            </w:r>
            <w:r w:rsidR="008A0E0C">
              <w:rPr>
                <w:noProof/>
              </w:rPr>
              <w:t>,</w:t>
            </w:r>
            <w:r>
              <w:rPr>
                <w:noProof/>
              </w:rPr>
              <w:t xml:space="preserve"> </w:t>
            </w:r>
            <w:r w:rsidR="008A0E0C">
              <w:rPr>
                <w:noProof/>
              </w:rPr>
              <w:t>with</w:t>
            </w:r>
            <w:r>
              <w:rPr>
                <w:noProof/>
              </w:rPr>
              <w:t xml:space="preserve"> the NFDiscovery services indicat</w:t>
            </w:r>
            <w:r w:rsidR="008A0E0C">
              <w:rPr>
                <w:noProof/>
              </w:rPr>
              <w:t>ing</w:t>
            </w:r>
            <w:r>
              <w:rPr>
                <w:noProof/>
              </w:rPr>
              <w:t xml:space="preserve"> support of the NRF Set feature, </w:t>
            </w:r>
            <w:r w:rsidR="008A0E0C">
              <w:rPr>
                <w:noProof/>
              </w:rPr>
              <w:t>and</w:t>
            </w:r>
            <w:r>
              <w:rPr>
                <w:noProof/>
              </w:rPr>
              <w:t xml:space="preserve"> </w:t>
            </w:r>
            <w:r w:rsidR="008A0E0C">
              <w:rPr>
                <w:noProof/>
              </w:rPr>
              <w:t>with</w:t>
            </w:r>
            <w:r>
              <w:rPr>
                <w:noProof/>
              </w:rPr>
              <w:t xml:space="preserve"> the NFManagement services not</w:t>
            </w:r>
            <w:r w:rsidR="008A0E0C">
              <w:rPr>
                <w:noProof/>
              </w:rPr>
              <w:t xml:space="preserve"> indicating</w:t>
            </w:r>
            <w:r>
              <w:rPr>
                <w:noProof/>
              </w:rPr>
              <w:t xml:space="preserve"> so</w:t>
            </w:r>
            <w:r w:rsidR="008A0E0C">
              <w:rPr>
                <w:noProof/>
              </w:rPr>
              <w:t>,</w:t>
            </w:r>
            <w:r>
              <w:rPr>
                <w:noProof/>
              </w:rPr>
              <w:t xml:space="preserve"> although the NRF Set feature </w:t>
            </w:r>
            <w:r w:rsidR="008A0E0C">
              <w:rPr>
                <w:noProof/>
              </w:rPr>
              <w:t xml:space="preserve">actually </w:t>
            </w:r>
            <w:r>
              <w:rPr>
                <w:noProof/>
              </w:rPr>
              <w:t>impacts both the NFManagement and NFDiscovery services.</w:t>
            </w:r>
          </w:p>
          <w:p w14:paraId="5C4BEB44" w14:textId="1D033630" w:rsidR="00E2251C" w:rsidRDefault="00E2251C" w:rsidP="00E2251C">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2F690" w:rsidR="001E41F3" w:rsidRDefault="00F927BC">
            <w:pPr>
              <w:pStyle w:val="CRCoverPage"/>
              <w:spacing w:after="0"/>
              <w:ind w:left="100"/>
              <w:rPr>
                <w:noProof/>
              </w:rPr>
            </w:pPr>
            <w:r w:rsidRPr="00690A26">
              <w:t>5.2.2.1</w:t>
            </w:r>
            <w:r>
              <w:t>, 5.3.2.1, 6.1.9,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00D5D" w:rsidR="001E41F3" w:rsidRDefault="00A140DE">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D1244D" w14:textId="77777777" w:rsidR="00BE3153" w:rsidRPr="00690A26" w:rsidRDefault="00BE3153" w:rsidP="00BE3153">
      <w:pPr>
        <w:pStyle w:val="Heading3"/>
      </w:pPr>
      <w:bookmarkStart w:id="1" w:name="_Toc24937548"/>
      <w:bookmarkStart w:id="2" w:name="_Toc33962363"/>
      <w:bookmarkStart w:id="3" w:name="_Toc42883125"/>
      <w:bookmarkStart w:id="4" w:name="_Toc49732993"/>
      <w:bookmarkStart w:id="5" w:name="_Toc56690614"/>
      <w:bookmarkStart w:id="6" w:name="_Toc153813204"/>
      <w:r w:rsidRPr="00690A26">
        <w:t>5.2.2</w:t>
      </w:r>
      <w:r w:rsidRPr="00690A26">
        <w:tab/>
        <w:t>Service Operations</w:t>
      </w:r>
      <w:bookmarkEnd w:id="1"/>
      <w:bookmarkEnd w:id="2"/>
      <w:bookmarkEnd w:id="3"/>
      <w:bookmarkEnd w:id="4"/>
      <w:bookmarkEnd w:id="5"/>
      <w:bookmarkEnd w:id="6"/>
    </w:p>
    <w:p w14:paraId="0AE80AC8" w14:textId="77777777" w:rsidR="001B0665" w:rsidRDefault="001B0665" w:rsidP="001B0665">
      <w:pPr>
        <w:pStyle w:val="Heading4"/>
      </w:pPr>
      <w:bookmarkStart w:id="7" w:name="_Toc24937549"/>
      <w:bookmarkStart w:id="8" w:name="_Toc33962364"/>
      <w:bookmarkStart w:id="9" w:name="_Toc42883126"/>
      <w:bookmarkStart w:id="10" w:name="_Toc49732994"/>
      <w:bookmarkStart w:id="11" w:name="_Toc56690615"/>
      <w:bookmarkStart w:id="12" w:name="_Toc153811998"/>
      <w:r>
        <w:t>5.2.2.1</w:t>
      </w:r>
      <w:r>
        <w:tab/>
        <w:t>Introduction</w:t>
      </w:r>
      <w:bookmarkEnd w:id="7"/>
      <w:bookmarkEnd w:id="8"/>
      <w:bookmarkEnd w:id="9"/>
      <w:bookmarkEnd w:id="10"/>
      <w:bookmarkEnd w:id="11"/>
      <w:bookmarkEnd w:id="12"/>
    </w:p>
    <w:p w14:paraId="02F2437F" w14:textId="77777777" w:rsidR="001B0665" w:rsidRDefault="001B0665" w:rsidP="001B0665">
      <w:r>
        <w:t xml:space="preserve">The services operations defined for the </w:t>
      </w:r>
      <w:proofErr w:type="spellStart"/>
      <w:r>
        <w:t>Nnrf_NFManagement</w:t>
      </w:r>
      <w:proofErr w:type="spellEnd"/>
      <w:r>
        <w:t xml:space="preserve"> service are as follows:</w:t>
      </w:r>
    </w:p>
    <w:p w14:paraId="23141264" w14:textId="77777777" w:rsidR="001B0665" w:rsidRDefault="001B0665" w:rsidP="001B0665">
      <w:pPr>
        <w:pStyle w:val="B1"/>
      </w:pPr>
      <w:r>
        <w:t>-</w:t>
      </w:r>
      <w:r>
        <w:tab/>
      </w:r>
      <w:proofErr w:type="spellStart"/>
      <w:r>
        <w:t>NFRegister</w:t>
      </w:r>
      <w:proofErr w:type="spellEnd"/>
      <w:r>
        <w:t>: It allows an NF, SCP or SEPP Instance to register its profile in the NRF; it includes the registration of the general parameters of the NF, SCP or SEPP Instance, together with the list of potential services exposed by the NF Instance. This service operation is not allowed to be invoked from an NRF in a different PLMN.</w:t>
      </w:r>
    </w:p>
    <w:p w14:paraId="54124319" w14:textId="77777777" w:rsidR="001B0665" w:rsidRDefault="001B0665" w:rsidP="001B0665">
      <w:pPr>
        <w:pStyle w:val="B1"/>
      </w:pPr>
      <w:r>
        <w:t>-</w:t>
      </w:r>
      <w:r>
        <w:tab/>
      </w:r>
      <w:proofErr w:type="spellStart"/>
      <w:r>
        <w:t>NFUpdate</w:t>
      </w:r>
      <w:proofErr w:type="spellEnd"/>
      <w:r>
        <w:t>: It allows an NF, SCP or SEPP Instance to replace, or update partially, the parameters of its profile (including the parameters of the associated services, if any) in the NRF; it also allows to add or delete individual services offered by the NF Instance. This service operation is not allowed to be invoked from an NRF in a different PLMN.</w:t>
      </w:r>
    </w:p>
    <w:p w14:paraId="5BA4EC79" w14:textId="77777777" w:rsidR="001B0665" w:rsidRDefault="001B0665" w:rsidP="001B0665">
      <w:pPr>
        <w:pStyle w:val="B1"/>
      </w:pPr>
      <w:r>
        <w:t>-</w:t>
      </w:r>
      <w:r>
        <w:tab/>
      </w:r>
      <w:proofErr w:type="spellStart"/>
      <w:r>
        <w:t>NFDeregister</w:t>
      </w:r>
      <w:proofErr w:type="spellEnd"/>
      <w:r>
        <w:t>: It allows an NF, SCP or SEPP Instance to deregister its profile in the NRF, including the services offered by the NF Instance, if any. This service operation is not allowed to be invoked from an NRF in a different PLMN.</w:t>
      </w:r>
    </w:p>
    <w:p w14:paraId="6110C85A" w14:textId="77777777" w:rsidR="001B0665" w:rsidRDefault="001B0665" w:rsidP="001B0665">
      <w:pPr>
        <w:pStyle w:val="B1"/>
      </w:pPr>
      <w:r>
        <w:t>-</w:t>
      </w:r>
      <w:r>
        <w:tab/>
      </w:r>
      <w:proofErr w:type="spellStart"/>
      <w:r>
        <w:t>NFStatusSubscribe</w:t>
      </w:r>
      <w:proofErr w:type="spellEnd"/>
      <w:r>
        <w:t>: It allows an NF or SCP Instance to subscribe to changes on the status of NF or SEPP Instances registered in NRF. It also allows an SCP Instance to subscribe to changes on the status of other SCP Instances registered in NRF. This service operation can be invoked by an NF Instance in a different PLMN (via the local NRF in that PLMN) for changes on the status of NF Instances. It cannot be invoked by an SCP instance in a different PLMN. For changes on the status of SEPP Instance, this operation can only be invoked between the NRF and an NF Instance or SCP in the same PLMN.</w:t>
      </w:r>
    </w:p>
    <w:p w14:paraId="5BE32233" w14:textId="77777777" w:rsidR="001B0665" w:rsidRDefault="001B0665" w:rsidP="001B0665">
      <w:pPr>
        <w:pStyle w:val="B1"/>
      </w:pPr>
      <w:r>
        <w:t>-</w:t>
      </w:r>
      <w:r>
        <w:tab/>
      </w:r>
      <w:proofErr w:type="spellStart"/>
      <w:r>
        <w:t>NFStatusNotify</w:t>
      </w:r>
      <w:proofErr w:type="spellEnd"/>
      <w:r>
        <w:t>: It allows the NRF to notify subscribed NF or SCP Instances of changes on the status of NF or SEPP Instances. It also allows the NRF to notify subscribed SCP Instances of changes on the status of SCP Instances. This service operation can be invoked directly between the NRF and an NF Instance in a different PLMN (without involvement of the local NRF in that PLMN) for changes on the status of NF Instances. It cannot be invoked between the NRF and an SCP instance in a different PLMN. For changes on the status of SEPP Instance, this operation can only be invoked between the NRF and an NF Instance or SCP in the same PLMN.</w:t>
      </w:r>
    </w:p>
    <w:p w14:paraId="33A3E1E2" w14:textId="77777777" w:rsidR="001B0665" w:rsidRDefault="001B0665" w:rsidP="001B0665">
      <w:pPr>
        <w:pStyle w:val="B1"/>
      </w:pPr>
      <w:r>
        <w:t>-</w:t>
      </w:r>
      <w:r>
        <w:tab/>
      </w:r>
      <w:proofErr w:type="spellStart"/>
      <w:r>
        <w:t>NFStatusUnsubscribe</w:t>
      </w:r>
      <w:proofErr w:type="spellEnd"/>
      <w:r>
        <w:t>: It allows an NF or SCP Instance to unsubscribe to changes on the status of NF or SEPP Instances registered in NRF. It also allows an SCP Instance to unsubscribe to changes on the status of other SCP Instances registered in NRF. This service operation can be invoked by an NF Instance in a different PLMN (via the local NRF in that PLMN) for changes on the status of NF Instances. It cannot be invoked by an SCP instance in a different PLMN. For changes on the status of SEPP Instance, this operation can only be invoked between the NRF and an NF Instance or SCP in the same PLMN.</w:t>
      </w:r>
    </w:p>
    <w:p w14:paraId="311D6F66" w14:textId="77777777" w:rsidR="001B0665" w:rsidRDefault="001B0665" w:rsidP="001B0665">
      <w:pPr>
        <w:pStyle w:val="NO"/>
      </w:pPr>
      <w:r>
        <w:t>NOTE 1:</w:t>
      </w:r>
      <w:r>
        <w:tab/>
        <w:t xml:space="preserve">The "change of status" of the </w:t>
      </w:r>
      <w:proofErr w:type="spellStart"/>
      <w:r>
        <w:t>NFStatus</w:t>
      </w:r>
      <w:proofErr w:type="spellEnd"/>
      <w:r>
        <w:t xml:space="preserve"> service operations can imply a request to be notified of newly registered NF, SCP or SEPP Instances in NRF, or to be notified of profile changes of a specific NF, SCP or SEPP Instance, or to be notified of the deregistration of an NF, SCP or SEPP Instance.</w:t>
      </w:r>
    </w:p>
    <w:p w14:paraId="51475CCB" w14:textId="77777777" w:rsidR="001B0665" w:rsidRDefault="001B0665" w:rsidP="001B0665">
      <w:pPr>
        <w:pStyle w:val="NO"/>
      </w:pPr>
      <w:r>
        <w:t>NOTE 2:</w:t>
      </w:r>
      <w:r>
        <w:tab/>
        <w:t xml:space="preserve">An NRF instance can also use the </w:t>
      </w:r>
      <w:proofErr w:type="spellStart"/>
      <w:r>
        <w:t>NF</w:t>
      </w:r>
      <w:r>
        <w:rPr>
          <w:lang w:eastAsia="zh-CN"/>
        </w:rPr>
        <w:t>Register</w:t>
      </w:r>
      <w:proofErr w:type="spellEnd"/>
      <w:r>
        <w:rPr>
          <w:lang w:eastAsia="zh-CN"/>
        </w:rPr>
        <w:t xml:space="preserve">, </w:t>
      </w:r>
      <w:proofErr w:type="spellStart"/>
      <w:r>
        <w:rPr>
          <w:lang w:eastAsia="zh-CN"/>
        </w:rPr>
        <w:t>NFUpdate</w:t>
      </w:r>
      <w:proofErr w:type="spellEnd"/>
      <w:r>
        <w:rPr>
          <w:lang w:eastAsia="zh-CN"/>
        </w:rPr>
        <w:t xml:space="preserve"> or </w:t>
      </w:r>
      <w:proofErr w:type="spellStart"/>
      <w:r>
        <w:rPr>
          <w:lang w:eastAsia="zh-CN"/>
        </w:rPr>
        <w:t>NFDeregister</w:t>
      </w:r>
      <w:proofErr w:type="spellEnd"/>
      <w:r>
        <w:rPr>
          <w:lang w:eastAsia="zh-CN"/>
        </w:rPr>
        <w:t xml:space="preserve"> service operations or OA&amp;M system to register, update or deregister its profile in another NRF in the same PLMN.</w:t>
      </w:r>
    </w:p>
    <w:p w14:paraId="39BFAF30" w14:textId="77777777" w:rsidR="001B0665" w:rsidRDefault="001B0665" w:rsidP="001B0665">
      <w:pPr>
        <w:pStyle w:val="B1"/>
      </w:pPr>
      <w:r>
        <w:t>-</w:t>
      </w:r>
      <w:r>
        <w:tab/>
      </w:r>
      <w:proofErr w:type="spellStart"/>
      <w:r>
        <w:t>NFListRetrieval</w:t>
      </w:r>
      <w:proofErr w:type="spellEnd"/>
      <w:r>
        <w:t>: It allows retrieving a list of NFs, SCPs and SEPPs currently registered in the NRF. This service operation is not allowed to be invoked from an NRF in a different PLMN.</w:t>
      </w:r>
    </w:p>
    <w:p w14:paraId="09B09D4E" w14:textId="77777777" w:rsidR="001B0665" w:rsidRDefault="001B0665" w:rsidP="001B0665">
      <w:pPr>
        <w:pStyle w:val="B1"/>
      </w:pPr>
      <w:r>
        <w:t>-</w:t>
      </w:r>
      <w:r>
        <w:tab/>
      </w:r>
      <w:proofErr w:type="spellStart"/>
      <w:r>
        <w:t>NFProfileRetrieval</w:t>
      </w:r>
      <w:proofErr w:type="spellEnd"/>
      <w:r>
        <w:t>: It allows retrieving the profile of a given NF, SCP or SEPP instance. This service operation is not allowed to be invoked from an NRF in a different PLMN.</w:t>
      </w:r>
    </w:p>
    <w:p w14:paraId="578F7D25" w14:textId="77777777" w:rsidR="001B0665" w:rsidRDefault="001B0665" w:rsidP="001B0665">
      <w:r>
        <w:t xml:space="preserve">The </w:t>
      </w:r>
      <w:proofErr w:type="spellStart"/>
      <w:r>
        <w:t>NFStatusSubscribe</w:t>
      </w:r>
      <w:proofErr w:type="spellEnd"/>
      <w:r>
        <w:t xml:space="preserve"> / </w:t>
      </w:r>
      <w:proofErr w:type="spellStart"/>
      <w:r>
        <w:t>NFstatusNotify</w:t>
      </w:r>
      <w:proofErr w:type="spellEnd"/>
      <w:r>
        <w:t xml:space="preserve"> / </w:t>
      </w:r>
      <w:proofErr w:type="spellStart"/>
      <w:r>
        <w:t>NFStatusUnsubscribe</w:t>
      </w:r>
      <w:proofErr w:type="spellEnd"/>
      <w:r>
        <w:t xml:space="preserve"> operations can be invoked by an NF Service Consumer (i.e., "source NF" or "SCP") requesting to be notified about events (registration, deregistration, profile change) related to an NF instance (i.e., "target NF") located in the same PLMN, or in a different PLMN, or related to a SEPP instance located in the same PLMN. An SCP can also invoke these operations to be notified about events (registration, deregistration, profile change) related to an SCP instance or SEPP instance located in the same PLMN.</w:t>
      </w:r>
    </w:p>
    <w:p w14:paraId="36C0DD0B" w14:textId="77777777" w:rsidR="001B0665" w:rsidRDefault="001B0665" w:rsidP="001B0665">
      <w:r>
        <w:lastRenderedPageBreak/>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1FECB85A" w14:textId="77777777" w:rsidR="001B0665" w:rsidRDefault="001B0665" w:rsidP="001B0665">
      <w:r>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576927DD" w14:textId="77777777" w:rsidR="001B0665" w:rsidRDefault="001B0665" w:rsidP="001B0665">
      <w:r>
        <w:t xml:space="preserve">The SCP and SEPP are treated by the </w:t>
      </w:r>
      <w:proofErr w:type="spellStart"/>
      <w:r>
        <w:t>Nnrf_NFManagement</w:t>
      </w:r>
      <w:proofErr w:type="spellEnd"/>
      <w:r>
        <w:t xml:space="preserve">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215DA812" w14:textId="6CB4A13A" w:rsidR="00A43B0C" w:rsidRDefault="005C08B0" w:rsidP="005C08B0">
      <w:pPr>
        <w:rPr>
          <w:ins w:id="13" w:author="Bruno Landais" w:date="2024-02-16T09:02:00Z"/>
        </w:rPr>
      </w:pPr>
      <w:ins w:id="14" w:author="Bruno Landais" w:date="2024-02-16T08:58:00Z">
        <w:r>
          <w:t>A</w:t>
        </w:r>
      </w:ins>
      <w:ins w:id="15" w:author="Bruno Landais" w:date="2024-02-16T09:42:00Z">
        <w:r w:rsidR="00A42796">
          <w:t>n</w:t>
        </w:r>
      </w:ins>
      <w:ins w:id="16" w:author="Bruno Landais" w:date="2024-02-16T08:58:00Z">
        <w:r>
          <w:t xml:space="preserve"> NRF may be part of an NRF set, whereby all NRF instances of the NRF Set share the same context data (e.g. registered NF profiles, NF status subscriptions). If so</w:t>
        </w:r>
      </w:ins>
      <w:ins w:id="17" w:author="Bruno Landais" w:date="2024-02-16T09:02:00Z">
        <w:r w:rsidR="00A43B0C">
          <w:t>:</w:t>
        </w:r>
      </w:ins>
      <w:ins w:id="18" w:author="Bruno Landais" w:date="2024-02-16T08:58:00Z">
        <w:r>
          <w:t xml:space="preserve"> </w:t>
        </w:r>
      </w:ins>
    </w:p>
    <w:p w14:paraId="4339B631" w14:textId="77777777" w:rsidR="00A43B0C" w:rsidRDefault="00A43B0C" w:rsidP="00A43B0C">
      <w:pPr>
        <w:pStyle w:val="B1"/>
        <w:rPr>
          <w:ins w:id="19" w:author="Bruno Landais" w:date="2024-02-16T09:03:00Z"/>
        </w:rPr>
      </w:pPr>
      <w:ins w:id="20" w:author="Bruno Landais" w:date="2024-02-16T09:02:00Z">
        <w:r>
          <w:t>-</w:t>
        </w:r>
        <w:r>
          <w:tab/>
        </w:r>
      </w:ins>
      <w:ins w:id="21" w:author="Bruno Landais" w:date="2024-02-16T08:58:00Z">
        <w:r w:rsidR="005C08B0">
          <w:t xml:space="preserve">the NF Service Consumer may be configured with the NRF Set </w:t>
        </w:r>
        <w:proofErr w:type="gramStart"/>
        <w:r w:rsidR="005C08B0">
          <w:t>ID</w:t>
        </w:r>
        <w:proofErr w:type="gramEnd"/>
        <w:r w:rsidR="005C08B0">
          <w:t xml:space="preserve"> or it may discover the same in the NRF Bootstrapping response.</w:t>
        </w:r>
      </w:ins>
    </w:p>
    <w:p w14:paraId="5F4A9388" w14:textId="77777777" w:rsidR="00FF30CF" w:rsidRDefault="00A43B0C" w:rsidP="00A43B0C">
      <w:pPr>
        <w:pStyle w:val="B1"/>
        <w:rPr>
          <w:ins w:id="22" w:author="Bruno Landais" w:date="2024-02-16T09:48:00Z"/>
        </w:rPr>
      </w:pPr>
      <w:ins w:id="23" w:author="Bruno Landais" w:date="2024-02-16T09:04:00Z">
        <w:r>
          <w:t>-</w:t>
        </w:r>
        <w:r>
          <w:tab/>
        </w:r>
      </w:ins>
      <w:ins w:id="24" w:author="Bruno Landais" w:date="2024-02-16T08:58:00Z">
        <w:r w:rsidR="005C08B0">
          <w:t xml:space="preserve">The NF Service Consumer may register with any of the NRF Instance </w:t>
        </w:r>
      </w:ins>
      <w:ins w:id="25" w:author="Bruno Landais" w:date="2024-02-16T09:04:00Z">
        <w:r>
          <w:t>of</w:t>
        </w:r>
      </w:ins>
      <w:ins w:id="26" w:author="Bruno Landais" w:date="2024-02-16T08:58:00Z">
        <w:r w:rsidR="005C08B0">
          <w:t xml:space="preserve"> the NRF Set. If the NRF instance where an NF Service Consumer registered is down, the NF Service Consumer need</w:t>
        </w:r>
      </w:ins>
      <w:ins w:id="27" w:author="Bruno Landais" w:date="2024-02-16T09:04:00Z">
        <w:r>
          <w:t>s</w:t>
        </w:r>
      </w:ins>
      <w:ins w:id="28" w:author="Bruno Landais" w:date="2024-02-16T08:58:00Z">
        <w:r w:rsidR="005C08B0">
          <w:t xml:space="preserve"> not re-register to any new NRF instance within the NRF Set. </w:t>
        </w:r>
      </w:ins>
    </w:p>
    <w:p w14:paraId="68416442" w14:textId="7366C388" w:rsidR="005C08B0" w:rsidRDefault="00FF30CF" w:rsidP="00A43B0C">
      <w:pPr>
        <w:pStyle w:val="B1"/>
        <w:rPr>
          <w:ins w:id="29" w:author="Bruno Landais" w:date="2024-02-16T08:58:00Z"/>
        </w:rPr>
      </w:pPr>
      <w:ins w:id="30" w:author="Bruno Landais" w:date="2024-02-16T09:48:00Z">
        <w:r>
          <w:t>-</w:t>
        </w:r>
        <w:r>
          <w:tab/>
        </w:r>
      </w:ins>
      <w:ins w:id="31" w:author="Bruno Landais" w:date="2024-02-16T08:58:00Z">
        <w:r w:rsidR="005C08B0">
          <w:t xml:space="preserve">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w:t>
        </w:r>
        <w:proofErr w:type="spellStart"/>
        <w:r w:rsidR="005C08B0">
          <w:t>center</w:t>
        </w:r>
        <w:proofErr w:type="spellEnd"/>
        <w:r w:rsidR="005C08B0">
          <w:t xml:space="preserve"> of the registering/registered NF Service Consumer.</w:t>
        </w:r>
      </w:ins>
    </w:p>
    <w:p w14:paraId="291C1857" w14:textId="32305FC1" w:rsidR="00A42796" w:rsidRDefault="00A42796" w:rsidP="00A42796">
      <w:pPr>
        <w:pStyle w:val="NO"/>
        <w:rPr>
          <w:ins w:id="32" w:author="Bruno Landais" w:date="2024-02-16T09:04:00Z"/>
        </w:rPr>
      </w:pPr>
      <w:ins w:id="33" w:author="Bruno Landais" w:date="2024-02-16T09:44:00Z">
        <w:r>
          <w:t xml:space="preserve">NOTE </w:t>
        </w:r>
        <w:r w:rsidRPr="00A42796">
          <w:rPr>
            <w:highlight w:val="yellow"/>
          </w:rPr>
          <w:t>X</w:t>
        </w:r>
        <w:r>
          <w:t>:</w:t>
        </w:r>
      </w:ins>
      <w:ins w:id="34" w:author="Bruno Landais" w:date="2024-02-16T09:03:00Z">
        <w:r>
          <w:tab/>
        </w:r>
      </w:ins>
      <w:ins w:id="35" w:author="Bruno Landais" w:date="2024-02-16T09:44:00Z">
        <w:r>
          <w:t>T</w:t>
        </w:r>
      </w:ins>
      <w:ins w:id="36" w:author="Bruno Landais" w:date="2024-02-16T08:58:00Z">
        <w:r>
          <w:t xml:space="preserve">he NF Service Consumer </w:t>
        </w:r>
      </w:ins>
      <w:ins w:id="37" w:author="Bruno Landais" w:date="2024-02-16T09:44:00Z">
        <w:r>
          <w:t>can</w:t>
        </w:r>
      </w:ins>
      <w:ins w:id="38" w:author="Bruno Landais" w:date="2024-02-16T08:58:00Z">
        <w:r>
          <w:t xml:space="preserve"> retrieve the NRF Set Information from the NRF via</w:t>
        </w:r>
        <w:r w:rsidRPr="00B1070C">
          <w:t xml:space="preserve"> the </w:t>
        </w:r>
        <w:proofErr w:type="spellStart"/>
        <w:r w:rsidRPr="00B1070C">
          <w:t>Nnrf_NFDiscovery</w:t>
        </w:r>
        <w:proofErr w:type="spellEnd"/>
        <w:r w:rsidRPr="00B1070C">
          <w:t xml:space="preserve"> service</w:t>
        </w:r>
      </w:ins>
      <w:ins w:id="39" w:author="Bruno Landais" w:date="2024-02-16T09:01:00Z">
        <w:r>
          <w:t xml:space="preserve"> as specified in clause</w:t>
        </w:r>
      </w:ins>
      <w:ins w:id="40" w:author="Bruno Landais" w:date="2024-02-16T09:02:00Z">
        <w:r>
          <w:t> 5.3.2.1.</w:t>
        </w:r>
      </w:ins>
    </w:p>
    <w:p w14:paraId="57730FF2" w14:textId="77777777" w:rsidR="005C08B0" w:rsidRPr="00690A26" w:rsidRDefault="005C08B0" w:rsidP="00BE3153"/>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47AD70" w14:textId="77777777" w:rsidR="00BE3153" w:rsidRPr="00690A26" w:rsidRDefault="00BE3153" w:rsidP="00BE3153">
      <w:pPr>
        <w:pStyle w:val="Heading3"/>
      </w:pPr>
      <w:bookmarkStart w:id="41" w:name="_Toc24937582"/>
      <w:bookmarkStart w:id="42" w:name="_Toc33962397"/>
      <w:bookmarkStart w:id="43" w:name="_Toc42883159"/>
      <w:bookmarkStart w:id="44" w:name="_Toc49733027"/>
      <w:bookmarkStart w:id="45" w:name="_Toc56690648"/>
      <w:bookmarkStart w:id="46" w:name="_Toc153813238"/>
      <w:r w:rsidRPr="00690A26">
        <w:t>5.3.2</w:t>
      </w:r>
      <w:r w:rsidRPr="00690A26">
        <w:tab/>
        <w:t>Service Operations</w:t>
      </w:r>
      <w:bookmarkEnd w:id="41"/>
      <w:bookmarkEnd w:id="42"/>
      <w:bookmarkEnd w:id="43"/>
      <w:bookmarkEnd w:id="44"/>
      <w:bookmarkEnd w:id="45"/>
      <w:bookmarkEnd w:id="46"/>
    </w:p>
    <w:p w14:paraId="5FE5F7B2" w14:textId="77777777" w:rsidR="000F43A0" w:rsidRDefault="000F43A0" w:rsidP="000F43A0">
      <w:pPr>
        <w:pStyle w:val="Heading4"/>
      </w:pPr>
      <w:bookmarkStart w:id="47" w:name="_Toc24937583"/>
      <w:bookmarkStart w:id="48" w:name="_Toc33962398"/>
      <w:bookmarkStart w:id="49" w:name="_Toc42883160"/>
      <w:bookmarkStart w:id="50" w:name="_Toc49733028"/>
      <w:bookmarkStart w:id="51" w:name="_Toc56690649"/>
      <w:bookmarkStart w:id="52" w:name="_Toc153812032"/>
      <w:r>
        <w:t>5.3.2.1</w:t>
      </w:r>
      <w:r>
        <w:tab/>
        <w:t>Introduction</w:t>
      </w:r>
      <w:bookmarkEnd w:id="47"/>
      <w:bookmarkEnd w:id="48"/>
      <w:bookmarkEnd w:id="49"/>
      <w:bookmarkEnd w:id="50"/>
      <w:bookmarkEnd w:id="51"/>
      <w:bookmarkEnd w:id="52"/>
    </w:p>
    <w:p w14:paraId="145C56B6" w14:textId="77777777" w:rsidR="000F43A0" w:rsidRDefault="000F43A0" w:rsidP="000F43A0">
      <w:r>
        <w:t xml:space="preserve">The service operations defined for the </w:t>
      </w:r>
      <w:proofErr w:type="spellStart"/>
      <w:r>
        <w:t>Nnrf_NFDiscovery</w:t>
      </w:r>
      <w:proofErr w:type="spellEnd"/>
      <w:r>
        <w:t xml:space="preserve"> service are as follows:</w:t>
      </w:r>
    </w:p>
    <w:p w14:paraId="35773EF0" w14:textId="77777777" w:rsidR="000F43A0" w:rsidRDefault="000F43A0" w:rsidP="000F43A0">
      <w:pPr>
        <w:pStyle w:val="B1"/>
      </w:pPr>
      <w:r>
        <w:t>-</w:t>
      </w:r>
      <w:r>
        <w:tab/>
      </w:r>
      <w:proofErr w:type="spellStart"/>
      <w:r>
        <w:t>NFDiscover</w:t>
      </w:r>
      <w:proofErr w:type="spellEnd"/>
      <w:r>
        <w:t>: It provides to the NF service consumer or SCP the profile (including IP address(es) or FQDN) of the NF Instance(s) or NF Service(s) or SEPP instances matching certain input criteria. It also provides to the SCP the profile (including IP address(es) or FQDN) of the SCP Instance(s) matching certain input criteria.</w:t>
      </w:r>
    </w:p>
    <w:p w14:paraId="3AB64738" w14:textId="77777777" w:rsidR="000F43A0" w:rsidRDefault="000F43A0" w:rsidP="000F43A0">
      <w:r>
        <w:t xml:space="preserve">The </w:t>
      </w:r>
      <w:proofErr w:type="spellStart"/>
      <w:r>
        <w:t>NFDiscover</w:t>
      </w:r>
      <w:proofErr w:type="spellEnd"/>
      <w:r>
        <w:t xml:space="preserve"> operation can be invoked by an NF Service Consumer (i.e., "source NF") or SCP requesting to discover NF instances (i.e., "target NFs") located in the same PLMN, or in a different PLMN, or SEPP instances located in the same PLMN. It can also be invoked by an SCP requesting to discover SCP instances located in the same PLMN.</w:t>
      </w:r>
    </w:p>
    <w:p w14:paraId="7DD6F480" w14:textId="77777777" w:rsidR="000F43A0" w:rsidRDefault="000F43A0" w:rsidP="000F43A0">
      <w:r>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3A6EC571" w14:textId="77777777" w:rsidR="000F43A0" w:rsidRDefault="000F43A0" w:rsidP="000F43A0">
      <w:r>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46994C1A" w14:textId="77777777" w:rsidR="000F43A0" w:rsidRDefault="000F43A0" w:rsidP="000F43A0">
      <w:r>
        <w:t xml:space="preserve">The SCP and SEPP are treated by the </w:t>
      </w:r>
      <w:proofErr w:type="spellStart"/>
      <w:r>
        <w:t>Nnrf_NFDiscovery</w:t>
      </w:r>
      <w:proofErr w:type="spellEnd"/>
      <w:r>
        <w:t xml:space="preserve"> service in the same way as NFs. Specifically, the SCP and SEPP are designated with a specific NF type and NF Instance ID. However, the SCP and SEPP do not support services. </w:t>
      </w:r>
      <w:r>
        <w:lastRenderedPageBreak/>
        <w:t>Accordingly, references to "NF" or "NF Profile" in the description of the service operations in the following clauses also apply to an SCP and SEPP.</w:t>
      </w:r>
    </w:p>
    <w:p w14:paraId="0209694D" w14:textId="77777777" w:rsidR="000F43A0" w:rsidRDefault="000F43A0" w:rsidP="000F43A0">
      <w:pPr>
        <w:pStyle w:val="B1"/>
      </w:pPr>
      <w:r>
        <w:t>-</w:t>
      </w:r>
      <w:r>
        <w:tab/>
      </w:r>
      <w:proofErr w:type="spellStart"/>
      <w:r>
        <w:t>SCPDomainRoutingInfoGet</w:t>
      </w:r>
      <w:proofErr w:type="spellEnd"/>
      <w:r>
        <w:t>: It allows a service consumer (e.g. SCP) to fetch the SCP domain routing information (list of all SCP Domains registered by SCPs and the interconnected SCP domains per SCP domain), if both the SCP and the NRF supports the "SCPDRI" feature. It also allows a service consumer (e.g. NRF) to fetch the local SCP domain routing information (based on SCPs registered in the NRF as service producer), if both the NRF as service consumer and NRF as service producer supports the "SCPDRI" feature.</w:t>
      </w:r>
    </w:p>
    <w:p w14:paraId="3E195902" w14:textId="77777777" w:rsidR="000F43A0" w:rsidRDefault="000F43A0" w:rsidP="000F43A0">
      <w:pPr>
        <w:pStyle w:val="NO"/>
      </w:pPr>
      <w:r>
        <w:t>NOTE:</w:t>
      </w:r>
      <w:r>
        <w:tab/>
        <w:t>Two SCP domains are considered interconnected when at least one SCP belongs to both SCP domains, i.e. at least one SCP can bridge messages between these two SCP domains.</w:t>
      </w:r>
    </w:p>
    <w:p w14:paraId="6D7877BE" w14:textId="77777777" w:rsidR="000F43A0" w:rsidRDefault="000F43A0" w:rsidP="000F43A0">
      <w:pPr>
        <w:pStyle w:val="B1"/>
      </w:pPr>
      <w:r>
        <w:t>-</w:t>
      </w:r>
      <w:r>
        <w:tab/>
      </w:r>
      <w:proofErr w:type="spellStart"/>
      <w:r>
        <w:t>SCPDomainRoutingInfoSubscribe</w:t>
      </w:r>
      <w:proofErr w:type="spellEnd"/>
      <w:r>
        <w:t>: It allows a service consumer (e.g. SCP) to create a subscription for changes of the SCP domain routing information, if both the SCP and the NRF supports the "SCPDRI" feature. It also allows a service consumer (e.g. NRF) to create a subscription for changes of local SCP domain routing information, if both the NRF as service consumer and NRF as service producer supports the "SCPDRI" feature.</w:t>
      </w:r>
    </w:p>
    <w:p w14:paraId="4196B8F2" w14:textId="77777777" w:rsidR="000F43A0" w:rsidRDefault="000F43A0" w:rsidP="000F43A0">
      <w:pPr>
        <w:pStyle w:val="B1"/>
      </w:pPr>
      <w:r>
        <w:t>-</w:t>
      </w:r>
      <w:r>
        <w:tab/>
      </w:r>
      <w:proofErr w:type="spellStart"/>
      <w:r>
        <w:t>SCPDomainRoutingInfoNotify</w:t>
      </w:r>
      <w:proofErr w:type="spellEnd"/>
      <w:r>
        <w:t>: It allows the NRF to send notification(s) to a service consumer (e.g. SCP) previously subscribed to the changes of the SCP domain routing information, if both the SCP and the NRF supports the "SCPDRI" feature. It also allows the NRF as service producer to send notification(s) to a service consumer (e.g. NRF) previously subscribed to the changes of the local SCP domain routing information, if both the NRF as service consumer and NRF as service producer supports the "SCPDRI" feature.</w:t>
      </w:r>
    </w:p>
    <w:p w14:paraId="4E41FEBE" w14:textId="77777777" w:rsidR="000F43A0" w:rsidRDefault="000F43A0" w:rsidP="000F43A0">
      <w:pPr>
        <w:pStyle w:val="B1"/>
      </w:pPr>
      <w:r>
        <w:t>-</w:t>
      </w:r>
      <w:r>
        <w:tab/>
      </w:r>
      <w:proofErr w:type="spellStart"/>
      <w:r>
        <w:t>SCPDomainRoutingInfoUnsubscribe</w:t>
      </w:r>
      <w:proofErr w:type="spellEnd"/>
      <w:r>
        <w:t>: It allows a service consumer (e.g. SCP or NRF) to delete a previously created subscription for changes of the SCP domain routing information, if both the service consumer and the NRF as service producer supports the "SCPDRI" feature.</w:t>
      </w:r>
    </w:p>
    <w:p w14:paraId="54D6AF44" w14:textId="77777777" w:rsidR="000F43A0" w:rsidRDefault="000F43A0" w:rsidP="000F43A0"/>
    <w:p w14:paraId="0233C25E" w14:textId="77777777" w:rsidR="006F4186" w:rsidRDefault="00BE3153" w:rsidP="00BE3153">
      <w:pPr>
        <w:rPr>
          <w:ins w:id="53" w:author="Bruno Landais" w:date="2024-02-16T09:17:00Z"/>
        </w:rPr>
      </w:pPr>
      <w:r>
        <w:t>A NRF may be part of an NRF set, whereby all NRF instances of the NRF Set share the same context data (e.g. registered NF profiles, NF status subscriptions)</w:t>
      </w:r>
      <w:ins w:id="54" w:author="Bruno Landais" w:date="2024-02-16T09:15:00Z">
        <w:r w:rsidR="006F4186">
          <w:t xml:space="preserve">, </w:t>
        </w:r>
      </w:ins>
      <w:ins w:id="55" w:author="Bruno Landais" w:date="2024-02-16T09:16:00Z">
        <w:r w:rsidR="006F4186">
          <w:t>as specified in</w:t>
        </w:r>
      </w:ins>
      <w:ins w:id="56" w:author="Bruno Landais" w:date="2024-02-16T09:15:00Z">
        <w:r w:rsidR="006F4186">
          <w:t xml:space="preserve"> clause </w:t>
        </w:r>
      </w:ins>
      <w:ins w:id="57" w:author="Bruno Landais" w:date="2024-02-16T09:16:00Z">
        <w:r w:rsidR="006F4186">
          <w:t>5.2.2.1</w:t>
        </w:r>
      </w:ins>
      <w:r>
        <w:t>. If so</w:t>
      </w:r>
      <w:ins w:id="58" w:author="Bruno Landais" w:date="2024-02-16T09:17:00Z">
        <w:r w:rsidR="006F4186">
          <w:t>:</w:t>
        </w:r>
      </w:ins>
      <w:del w:id="59" w:author="Bruno Landais" w:date="2024-02-16T09:17:00Z">
        <w:r w:rsidDel="006F4186">
          <w:delText>,</w:delText>
        </w:r>
      </w:del>
      <w:r>
        <w:t xml:space="preserve"> </w:t>
      </w:r>
    </w:p>
    <w:p w14:paraId="70953596" w14:textId="78AFCB39" w:rsidR="00BE3153" w:rsidRDefault="006F4186" w:rsidP="006F4186">
      <w:pPr>
        <w:pStyle w:val="B1"/>
      </w:pPr>
      <w:ins w:id="60" w:author="Bruno Landais" w:date="2024-02-16T09:18:00Z">
        <w:r>
          <w:t>-</w:t>
        </w:r>
        <w:r>
          <w:tab/>
        </w:r>
      </w:ins>
      <w:r w:rsidR="00BE3153">
        <w:t xml:space="preserve">the NF Service Consumer may be configured with the NRF Set </w:t>
      </w:r>
      <w:proofErr w:type="gramStart"/>
      <w:r w:rsidR="00BE3153">
        <w:t>ID</w:t>
      </w:r>
      <w:proofErr w:type="gramEnd"/>
      <w:r w:rsidR="00BE3153">
        <w:t xml:space="preserve"> or it may discover the same in the NRF Bootstrapping response</w:t>
      </w:r>
      <w:ins w:id="61" w:author="Bruno Landais" w:date="2024-02-16T09:18:00Z">
        <w:r>
          <w:t xml:space="preserve">; </w:t>
        </w:r>
      </w:ins>
      <w:del w:id="62" w:author="Bruno Landais" w:date="2024-02-16T09:18:00Z">
        <w:r w:rsidR="00BE3153" w:rsidDel="006F4186">
          <w:delText>.</w:delText>
        </w:r>
      </w:del>
    </w:p>
    <w:p w14:paraId="2735B4F4" w14:textId="308C0210" w:rsidR="00BE3153" w:rsidRDefault="006F4186" w:rsidP="006F4186">
      <w:pPr>
        <w:pStyle w:val="B1"/>
      </w:pPr>
      <w:ins w:id="63" w:author="Bruno Landais" w:date="2024-02-16T09:18:00Z">
        <w:r>
          <w:t>-</w:t>
        </w:r>
        <w:r>
          <w:tab/>
        </w:r>
      </w:ins>
      <w:del w:id="64" w:author="Bruno Landais" w:date="2024-02-16T09:18:00Z">
        <w:r w:rsidR="00BE3153" w:rsidDel="006F4186">
          <w:delText xml:space="preserve">If the NRF is part of an NRF set, </w:delText>
        </w:r>
      </w:del>
      <w:r w:rsidR="00BE3153">
        <w:t xml:space="preserve">the NF Service Consumer may </w:t>
      </w:r>
      <w:del w:id="65" w:author="Bruno Landais" w:date="2024-02-16T09:18:00Z">
        <w:r w:rsidR="00BE3153" w:rsidDel="006F4186">
          <w:delText xml:space="preserve">retrieve </w:delText>
        </w:r>
      </w:del>
      <w:ins w:id="66" w:author="Bruno Landais" w:date="2024-02-16T09:18:00Z">
        <w:r>
          <w:t xml:space="preserve">discover </w:t>
        </w:r>
      </w:ins>
      <w:r w:rsidR="00BE3153">
        <w:t>the NRF Set Information from the NRF via</w:t>
      </w:r>
      <w:r w:rsidR="00BE3153" w:rsidRPr="00B1070C">
        <w:t xml:space="preserve"> the </w:t>
      </w:r>
      <w:proofErr w:type="spellStart"/>
      <w:r w:rsidR="00BE3153" w:rsidRPr="00B1070C">
        <w:t>Nnrf_NFDiscovery</w:t>
      </w:r>
      <w:proofErr w:type="spellEnd"/>
      <w:r w:rsidR="00BE3153" w:rsidRPr="00B1070C">
        <w:t xml:space="preserve"> service</w:t>
      </w:r>
      <w:ins w:id="67" w:author="Bruno Landais" w:date="2024-02-16T09:19:00Z">
        <w:r>
          <w:t xml:space="preserve"> by issuing an NF Discovery Request </w:t>
        </w:r>
      </w:ins>
      <w:ins w:id="68" w:author="Bruno Landais" w:date="2024-02-16T09:50:00Z">
        <w:r w:rsidR="00BE1A15">
          <w:t>including</w:t>
        </w:r>
      </w:ins>
      <w:ins w:id="69" w:author="Bruno Landais" w:date="2024-02-16T09:19:00Z">
        <w:r>
          <w:t xml:space="preserve"> the target-</w:t>
        </w:r>
        <w:proofErr w:type="spellStart"/>
        <w:r>
          <w:t>nf</w:t>
        </w:r>
        <w:proofErr w:type="spellEnd"/>
        <w:r>
          <w:t>-type parameter set to "NRF"</w:t>
        </w:r>
      </w:ins>
      <w:ins w:id="70" w:author="Bruno Landais" w:date="2024-02-16T09:50:00Z">
        <w:r w:rsidR="00BE1A15">
          <w:t xml:space="preserve"> and </w:t>
        </w:r>
      </w:ins>
      <w:ins w:id="71" w:author="Bruno Landais" w:date="2024-02-16T09:51:00Z">
        <w:r w:rsidR="00BE1A15">
          <w:t>the target-</w:t>
        </w:r>
        <w:proofErr w:type="spellStart"/>
        <w:r w:rsidR="00BE1A15">
          <w:t>nf</w:t>
        </w:r>
        <w:proofErr w:type="spellEnd"/>
        <w:r w:rsidR="00BE1A15">
          <w:t>-set-id</w:t>
        </w:r>
      </w:ins>
      <w:ins w:id="72" w:author="Bruno Landais" w:date="2024-02-16T09:52:00Z">
        <w:r w:rsidR="00BE1A15">
          <w:t xml:space="preserve"> </w:t>
        </w:r>
      </w:ins>
      <w:ins w:id="73" w:author="Bruno Landais" w:date="2024-02-16T09:53:00Z">
        <w:r w:rsidR="005271BE">
          <w:t xml:space="preserve">parameter </w:t>
        </w:r>
      </w:ins>
      <w:ins w:id="74" w:author="Bruno Landais" w:date="2024-02-16T09:52:00Z">
        <w:r w:rsidR="00BE1A15">
          <w:t>set to the NRF Set ID</w:t>
        </w:r>
      </w:ins>
      <w:r w:rsidR="00BE3153">
        <w:t>, which</w:t>
      </w:r>
      <w:r w:rsidR="00BE3153" w:rsidRPr="00082A24">
        <w:t xml:space="preserve"> allows to discover the </w:t>
      </w:r>
      <w:r w:rsidR="00BE3153" w:rsidRPr="00B6017D">
        <w:t xml:space="preserve">list of NRF instances </w:t>
      </w:r>
      <w:r w:rsidR="00BE3153">
        <w:t>that are</w:t>
      </w:r>
      <w:r w:rsidR="00BE3153" w:rsidRPr="00B6017D">
        <w:t xml:space="preserve"> part of the NRF set</w:t>
      </w:r>
      <w:r w:rsidR="00BE3153">
        <w:t xml:space="preserve"> with, for each NRF instance, its NRF Instance ID and addressing information (i.e. part of NRF profile).</w:t>
      </w:r>
    </w:p>
    <w:p w14:paraId="526BB90D" w14:textId="77777777" w:rsidR="00BE3153" w:rsidRDefault="00BE3153" w:rsidP="00BE3153">
      <w:pPr>
        <w:pStyle w:val="NO"/>
        <w:rPr>
          <w:lang w:val="en-US" w:eastAsia="en-IN"/>
        </w:rPr>
      </w:pPr>
      <w:r w:rsidRPr="00690A26">
        <w:rPr>
          <w:lang w:eastAsia="zh-CN"/>
        </w:rPr>
        <w:t>NOTE:</w:t>
      </w:r>
      <w:r w:rsidRPr="00690A26">
        <w:rPr>
          <w:lang w:eastAsia="zh-CN"/>
        </w:rPr>
        <w:tab/>
      </w:r>
      <w:r>
        <w:rPr>
          <w:lang w:val="en-US"/>
        </w:rPr>
        <w:t xml:space="preserve">As part of the discovery of NRF instances belonging to an NRF Set, not all attributes in the </w:t>
      </w:r>
      <w:proofErr w:type="spellStart"/>
      <w:r>
        <w:rPr>
          <w:lang w:val="en-US"/>
        </w:rPr>
        <w:t>NFProfile</w:t>
      </w:r>
      <w:proofErr w:type="spellEnd"/>
      <w:r>
        <w:rPr>
          <w:lang w:val="en-US"/>
        </w:rPr>
        <w:t xml:space="preserve"> and </w:t>
      </w:r>
      <w:proofErr w:type="spellStart"/>
      <w:r>
        <w:rPr>
          <w:lang w:val="en-US"/>
        </w:rPr>
        <w:t>NFService</w:t>
      </w:r>
      <w:proofErr w:type="spellEnd"/>
      <w:r>
        <w:rPr>
          <w:lang w:val="en-US"/>
        </w:rPr>
        <w:t xml:space="preserve"> data structures (typically used for NF Consumer – NF Producer interaction) are needed for the NF Consumer to interact with the instances of the NRF Set, so the discovery response from NRF can be simplified and omit certain parameters.</w:t>
      </w:r>
    </w:p>
    <w:p w14:paraId="09A6FB59" w14:textId="6D0E9B91" w:rsidR="00BE3153" w:rsidDel="006F4186" w:rsidRDefault="00BE3153" w:rsidP="00BE3153">
      <w:pPr>
        <w:rPr>
          <w:del w:id="75" w:author="Bruno Landais" w:date="2024-02-16T09:18:00Z"/>
        </w:rPr>
      </w:pPr>
      <w:del w:id="76" w:author="Bruno Landais" w:date="2024-02-16T09:18:00Z">
        <w:r w:rsidDel="006F4186">
          <w:delText>The NF Service Consumer may register with any of the NRF Instance Id within the NRF Set. If the NRF instance where an NF Service Consumer registered is down, the NF Service Consumer need not re-register to any new NRF instance within the NRF Set. 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w:delText>
        </w:r>
      </w:del>
    </w:p>
    <w:p w14:paraId="21805101" w14:textId="77777777" w:rsidR="009D7FEB" w:rsidRDefault="009D7FEB" w:rsidP="009D7FEB"/>
    <w:p w14:paraId="7A029651" w14:textId="77777777" w:rsidR="00BE3153" w:rsidRPr="006B5418" w:rsidRDefault="00BE3153" w:rsidP="00BE3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923C09" w14:textId="77777777" w:rsidR="00287DD5" w:rsidRDefault="00287DD5" w:rsidP="00287DD5">
      <w:pPr>
        <w:pStyle w:val="Heading3"/>
      </w:pPr>
      <w:bookmarkStart w:id="77" w:name="_Toc153812232"/>
      <w:bookmarkStart w:id="78" w:name="_Toc42883318"/>
      <w:bookmarkStart w:id="79" w:name="_Toc49733186"/>
      <w:bookmarkStart w:id="80" w:name="_Toc56690813"/>
      <w:bookmarkStart w:id="81" w:name="_Toc153813460"/>
      <w:r>
        <w:t>6.1.9</w:t>
      </w:r>
      <w:r>
        <w:tab/>
        <w:t xml:space="preserve">Features supported by the </w:t>
      </w:r>
      <w:proofErr w:type="spellStart"/>
      <w:r>
        <w:t>NFManagement</w:t>
      </w:r>
      <w:proofErr w:type="spellEnd"/>
      <w:r>
        <w:t xml:space="preserve"> </w:t>
      </w:r>
      <w:proofErr w:type="gramStart"/>
      <w:r>
        <w:t>service</w:t>
      </w:r>
      <w:bookmarkEnd w:id="77"/>
      <w:proofErr w:type="gramEnd"/>
    </w:p>
    <w:p w14:paraId="5415EF4C" w14:textId="77777777" w:rsidR="00287DD5" w:rsidRDefault="00287DD5" w:rsidP="00287DD5">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688A2221" w14:textId="77777777" w:rsidR="00287DD5" w:rsidRDefault="00287DD5" w:rsidP="00287DD5">
      <w:r>
        <w:rPr>
          <w:lang w:val="en-US"/>
        </w:rPr>
        <w:t xml:space="preserve">The following features are defined for the </w:t>
      </w:r>
      <w:proofErr w:type="spellStart"/>
      <w:r>
        <w:rPr>
          <w:lang w:val="en-US"/>
        </w:rPr>
        <w:t>Nnrf_NFManagement</w:t>
      </w:r>
      <w:proofErr w:type="spellEnd"/>
      <w:r>
        <w:rPr>
          <w:lang w:val="en-US"/>
        </w:rPr>
        <w:t xml:space="preserve"> service.</w:t>
      </w:r>
    </w:p>
    <w:p w14:paraId="164C3EEE" w14:textId="77777777" w:rsidR="00287DD5" w:rsidRDefault="00287DD5" w:rsidP="00287DD5">
      <w:pPr>
        <w:pStyle w:val="TH"/>
      </w:pPr>
      <w:r>
        <w:lastRenderedPageBreak/>
        <w:t xml:space="preserve">Table 6.1.9-1: Features of </w:t>
      </w:r>
      <w:proofErr w:type="spellStart"/>
      <w:r>
        <w:t>supportedFeatures</w:t>
      </w:r>
      <w:proofErr w:type="spellEnd"/>
      <w:r>
        <w:t xml:space="preserve"> attribute used by </w:t>
      </w:r>
      <w:proofErr w:type="spellStart"/>
      <w:r>
        <w:t>Nnrf_NFManagement</w:t>
      </w:r>
      <w:proofErr w:type="spellEnd"/>
      <w:r>
        <w:t xml:space="preserve"> </w:t>
      </w:r>
      <w:proofErr w:type="gramStart"/>
      <w:r>
        <w:t>service</w:t>
      </w:r>
      <w:proofErr w:type="gram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763"/>
        <w:gridCol w:w="647"/>
        <w:gridCol w:w="5905"/>
      </w:tblGrid>
      <w:tr w:rsidR="00287DD5" w14:paraId="358C37EE" w14:textId="77777777" w:rsidTr="00287DD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16FC5E" w14:textId="77777777" w:rsidR="00287DD5" w:rsidRDefault="00287DD5">
            <w:pPr>
              <w:pStyle w:val="TAH"/>
            </w:pPr>
            <w:r>
              <w:t>Feature Number</w:t>
            </w:r>
          </w:p>
        </w:tc>
        <w:tc>
          <w:tcPr>
            <w:tcW w:w="1763" w:type="dxa"/>
            <w:tcBorders>
              <w:top w:val="single" w:sz="4" w:space="0" w:color="auto"/>
              <w:left w:val="single" w:sz="4" w:space="0" w:color="auto"/>
              <w:bottom w:val="single" w:sz="4" w:space="0" w:color="auto"/>
              <w:right w:val="single" w:sz="4" w:space="0" w:color="auto"/>
            </w:tcBorders>
            <w:hideMark/>
          </w:tcPr>
          <w:p w14:paraId="3ADC55B3" w14:textId="77777777" w:rsidR="00287DD5" w:rsidRDefault="00287DD5">
            <w:pPr>
              <w:pStyle w:val="TAH"/>
            </w:pPr>
            <w:r>
              <w:t>Feature</w:t>
            </w:r>
          </w:p>
        </w:tc>
        <w:tc>
          <w:tcPr>
            <w:tcW w:w="647" w:type="dxa"/>
            <w:tcBorders>
              <w:top w:val="single" w:sz="4" w:space="0" w:color="auto"/>
              <w:left w:val="single" w:sz="4" w:space="0" w:color="auto"/>
              <w:bottom w:val="single" w:sz="4" w:space="0" w:color="auto"/>
              <w:right w:val="single" w:sz="4" w:space="0" w:color="auto"/>
            </w:tcBorders>
            <w:hideMark/>
          </w:tcPr>
          <w:p w14:paraId="31D08CAB" w14:textId="77777777" w:rsidR="00287DD5" w:rsidRDefault="00287DD5">
            <w:pPr>
              <w:pStyle w:val="TAH"/>
            </w:pPr>
            <w:r>
              <w:t>M/O</w:t>
            </w:r>
          </w:p>
        </w:tc>
        <w:tc>
          <w:tcPr>
            <w:tcW w:w="5905" w:type="dxa"/>
            <w:tcBorders>
              <w:top w:val="single" w:sz="4" w:space="0" w:color="auto"/>
              <w:left w:val="single" w:sz="4" w:space="0" w:color="auto"/>
              <w:bottom w:val="single" w:sz="4" w:space="0" w:color="auto"/>
              <w:right w:val="single" w:sz="4" w:space="0" w:color="auto"/>
            </w:tcBorders>
            <w:hideMark/>
          </w:tcPr>
          <w:p w14:paraId="28B15164" w14:textId="77777777" w:rsidR="00287DD5" w:rsidRDefault="00287DD5">
            <w:pPr>
              <w:pStyle w:val="TAH"/>
            </w:pPr>
            <w:r>
              <w:t>Description</w:t>
            </w:r>
          </w:p>
        </w:tc>
      </w:tr>
      <w:tr w:rsidR="00287DD5" w14:paraId="6846F046" w14:textId="77777777" w:rsidTr="00287DD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F4A6DB1" w14:textId="77777777" w:rsidR="00287DD5" w:rsidRDefault="00287DD5">
            <w:pPr>
              <w:pStyle w:val="TAC"/>
            </w:pPr>
            <w:r>
              <w:t>1</w:t>
            </w:r>
          </w:p>
        </w:tc>
        <w:tc>
          <w:tcPr>
            <w:tcW w:w="1763" w:type="dxa"/>
            <w:tcBorders>
              <w:top w:val="single" w:sz="4" w:space="0" w:color="auto"/>
              <w:left w:val="single" w:sz="4" w:space="0" w:color="auto"/>
              <w:bottom w:val="single" w:sz="4" w:space="0" w:color="auto"/>
              <w:right w:val="single" w:sz="4" w:space="0" w:color="auto"/>
            </w:tcBorders>
            <w:hideMark/>
          </w:tcPr>
          <w:p w14:paraId="455EFD09" w14:textId="77777777" w:rsidR="00287DD5" w:rsidRDefault="00287DD5">
            <w:pPr>
              <w:pStyle w:val="TAC"/>
            </w:pPr>
            <w:r>
              <w:t>Service-Map</w:t>
            </w:r>
          </w:p>
        </w:tc>
        <w:tc>
          <w:tcPr>
            <w:tcW w:w="647" w:type="dxa"/>
            <w:tcBorders>
              <w:top w:val="single" w:sz="4" w:space="0" w:color="auto"/>
              <w:left w:val="single" w:sz="4" w:space="0" w:color="auto"/>
              <w:bottom w:val="single" w:sz="4" w:space="0" w:color="auto"/>
              <w:right w:val="single" w:sz="4" w:space="0" w:color="auto"/>
            </w:tcBorders>
            <w:hideMark/>
          </w:tcPr>
          <w:p w14:paraId="681E2506" w14:textId="77777777" w:rsidR="00287DD5" w:rsidRDefault="00287DD5">
            <w:pPr>
              <w:pStyle w:val="TAC"/>
            </w:pPr>
            <w:r>
              <w:t>M</w:t>
            </w:r>
          </w:p>
        </w:tc>
        <w:tc>
          <w:tcPr>
            <w:tcW w:w="5905" w:type="dxa"/>
            <w:tcBorders>
              <w:top w:val="single" w:sz="4" w:space="0" w:color="auto"/>
              <w:left w:val="single" w:sz="4" w:space="0" w:color="auto"/>
              <w:bottom w:val="single" w:sz="4" w:space="0" w:color="auto"/>
              <w:right w:val="single" w:sz="4" w:space="0" w:color="auto"/>
            </w:tcBorders>
            <w:hideMark/>
          </w:tcPr>
          <w:p w14:paraId="677F4074" w14:textId="77777777" w:rsidR="00287DD5" w:rsidRDefault="00287DD5">
            <w:pPr>
              <w:pStyle w:val="TAL"/>
            </w:pPr>
            <w:r>
              <w:t>Support of defining in the profile of the NF Instance the list of NF Service Instances based on a map type (i.e. support of the "</w:t>
            </w:r>
            <w:proofErr w:type="spellStart"/>
            <w:r>
              <w:t>nfServiceList</w:t>
            </w:r>
            <w:proofErr w:type="spellEnd"/>
            <w:r>
              <w:t xml:space="preserve">" attribute in </w:t>
            </w:r>
            <w:proofErr w:type="spellStart"/>
            <w:r>
              <w:t>NFProfile</w:t>
            </w:r>
            <w:proofErr w:type="spellEnd"/>
            <w:r>
              <w:t>).</w:t>
            </w:r>
          </w:p>
          <w:p w14:paraId="17D883DA" w14:textId="77777777" w:rsidR="00287DD5" w:rsidRDefault="00287DD5">
            <w:pPr>
              <w:pStyle w:val="TAL"/>
            </w:pPr>
            <w:r>
              <w:t xml:space="preserve"> </w:t>
            </w:r>
          </w:p>
        </w:tc>
      </w:tr>
      <w:tr w:rsidR="00287DD5" w14:paraId="01702FF2" w14:textId="77777777" w:rsidTr="00287DD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7CA279" w14:textId="77777777" w:rsidR="00287DD5" w:rsidRDefault="00287DD5">
            <w:pPr>
              <w:pStyle w:val="TAC"/>
            </w:pPr>
            <w:r>
              <w:t>2</w:t>
            </w:r>
          </w:p>
        </w:tc>
        <w:tc>
          <w:tcPr>
            <w:tcW w:w="1763" w:type="dxa"/>
            <w:tcBorders>
              <w:top w:val="single" w:sz="4" w:space="0" w:color="auto"/>
              <w:left w:val="single" w:sz="4" w:space="0" w:color="auto"/>
              <w:bottom w:val="single" w:sz="4" w:space="0" w:color="auto"/>
              <w:right w:val="single" w:sz="4" w:space="0" w:color="auto"/>
            </w:tcBorders>
            <w:hideMark/>
          </w:tcPr>
          <w:p w14:paraId="3C71A4CB" w14:textId="77777777" w:rsidR="00287DD5" w:rsidRDefault="00287DD5">
            <w:pPr>
              <w:pStyle w:val="TAC"/>
            </w:pPr>
            <w:r>
              <w:t>Empty-Objects-</w:t>
            </w:r>
            <w:proofErr w:type="spellStart"/>
            <w:r>
              <w:t>Nrf</w:t>
            </w:r>
            <w:proofErr w:type="spellEnd"/>
            <w:r>
              <w:t>-Info</w:t>
            </w:r>
          </w:p>
        </w:tc>
        <w:tc>
          <w:tcPr>
            <w:tcW w:w="647" w:type="dxa"/>
            <w:tcBorders>
              <w:top w:val="single" w:sz="4" w:space="0" w:color="auto"/>
              <w:left w:val="single" w:sz="4" w:space="0" w:color="auto"/>
              <w:bottom w:val="single" w:sz="4" w:space="0" w:color="auto"/>
              <w:right w:val="single" w:sz="4" w:space="0" w:color="auto"/>
            </w:tcBorders>
            <w:hideMark/>
          </w:tcPr>
          <w:p w14:paraId="6ECBD95C" w14:textId="77777777" w:rsidR="00287DD5" w:rsidRDefault="00287DD5">
            <w:pPr>
              <w:pStyle w:val="TAC"/>
            </w:pPr>
            <w:r>
              <w:t>O</w:t>
            </w:r>
          </w:p>
        </w:tc>
        <w:tc>
          <w:tcPr>
            <w:tcW w:w="5905" w:type="dxa"/>
            <w:tcBorders>
              <w:top w:val="single" w:sz="4" w:space="0" w:color="auto"/>
              <w:left w:val="single" w:sz="4" w:space="0" w:color="auto"/>
              <w:bottom w:val="single" w:sz="4" w:space="0" w:color="auto"/>
              <w:right w:val="single" w:sz="4" w:space="0" w:color="auto"/>
            </w:tcBorders>
          </w:tcPr>
          <w:p w14:paraId="1D5E818E" w14:textId="77777777" w:rsidR="00287DD5" w:rsidRDefault="00287DD5">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6.1.6.2.31).</w:t>
            </w:r>
          </w:p>
          <w:p w14:paraId="4D9CE40D" w14:textId="77777777" w:rsidR="00287DD5" w:rsidRDefault="00287DD5">
            <w:pPr>
              <w:pStyle w:val="TAL"/>
            </w:pPr>
          </w:p>
          <w:p w14:paraId="16E59ACC" w14:textId="77777777" w:rsidR="00287DD5" w:rsidRDefault="00287DD5">
            <w:pPr>
              <w:pStyle w:val="TAL"/>
            </w:pPr>
            <w:r>
              <w:t xml:space="preserve">An NRF that supports registering into another NRF shall support this feature. </w:t>
            </w:r>
          </w:p>
        </w:tc>
      </w:tr>
      <w:tr w:rsidR="00287DD5" w14:paraId="782DD802" w14:textId="77777777" w:rsidTr="00287DD5">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7EC145B" w14:textId="77777777" w:rsidR="00287DD5" w:rsidRDefault="00287DD5">
            <w:pPr>
              <w:pStyle w:val="TAC"/>
            </w:pPr>
            <w:r>
              <w:t>3</w:t>
            </w:r>
          </w:p>
        </w:tc>
        <w:tc>
          <w:tcPr>
            <w:tcW w:w="1763" w:type="dxa"/>
            <w:tcBorders>
              <w:top w:val="single" w:sz="4" w:space="0" w:color="auto"/>
              <w:left w:val="single" w:sz="4" w:space="0" w:color="auto"/>
              <w:bottom w:val="single" w:sz="4" w:space="0" w:color="auto"/>
              <w:right w:val="single" w:sz="4" w:space="0" w:color="auto"/>
            </w:tcBorders>
            <w:hideMark/>
          </w:tcPr>
          <w:p w14:paraId="46D5BECD" w14:textId="77777777" w:rsidR="00287DD5" w:rsidRDefault="00287DD5">
            <w:pPr>
              <w:pStyle w:val="TAC"/>
            </w:pPr>
            <w:r>
              <w:t>Inter-</w:t>
            </w:r>
            <w:proofErr w:type="spellStart"/>
            <w:r>
              <w:t>Plmn</w:t>
            </w:r>
            <w:proofErr w:type="spellEnd"/>
            <w:r>
              <w:t>-</w:t>
            </w:r>
            <w:proofErr w:type="spellStart"/>
            <w:r>
              <w:t>Fqdn</w:t>
            </w:r>
            <w:proofErr w:type="spellEnd"/>
          </w:p>
        </w:tc>
        <w:tc>
          <w:tcPr>
            <w:tcW w:w="647" w:type="dxa"/>
            <w:tcBorders>
              <w:top w:val="single" w:sz="4" w:space="0" w:color="auto"/>
              <w:left w:val="single" w:sz="4" w:space="0" w:color="auto"/>
              <w:bottom w:val="single" w:sz="4" w:space="0" w:color="auto"/>
              <w:right w:val="single" w:sz="4" w:space="0" w:color="auto"/>
            </w:tcBorders>
            <w:hideMark/>
          </w:tcPr>
          <w:p w14:paraId="11059851" w14:textId="77777777" w:rsidR="00287DD5" w:rsidRDefault="00287DD5">
            <w:pPr>
              <w:pStyle w:val="TAC"/>
            </w:pPr>
            <w:r>
              <w:t>M</w:t>
            </w:r>
          </w:p>
        </w:tc>
        <w:tc>
          <w:tcPr>
            <w:tcW w:w="5905" w:type="dxa"/>
            <w:tcBorders>
              <w:top w:val="single" w:sz="4" w:space="0" w:color="auto"/>
              <w:left w:val="single" w:sz="4" w:space="0" w:color="auto"/>
              <w:bottom w:val="single" w:sz="4" w:space="0" w:color="auto"/>
              <w:right w:val="single" w:sz="4" w:space="0" w:color="auto"/>
            </w:tcBorders>
          </w:tcPr>
          <w:p w14:paraId="1EB106BD" w14:textId="77777777" w:rsidR="00287DD5" w:rsidRDefault="00287DD5">
            <w:pPr>
              <w:pStyle w:val="TAL"/>
            </w:pPr>
            <w:r>
              <w:t xml:space="preserve">Support of receiving intra-PLMN notification of changes in the </w:t>
            </w:r>
            <w:proofErr w:type="spellStart"/>
            <w:r>
              <w:t>NFProfile</w:t>
            </w:r>
            <w:proofErr w:type="spellEnd"/>
            <w:r>
              <w:t>/</w:t>
            </w:r>
            <w:proofErr w:type="spellStart"/>
            <w:r>
              <w:t>NFService</w:t>
            </w:r>
            <w:proofErr w:type="spellEnd"/>
            <w:r>
              <w:t xml:space="preserve"> containing the "</w:t>
            </w:r>
            <w:proofErr w:type="spellStart"/>
            <w:r>
              <w:t>interPlmnFqdn</w:t>
            </w:r>
            <w:proofErr w:type="spellEnd"/>
            <w:r>
              <w:t>" attribute (see clauses 6.1.6.2.2 and 6.1.6.2.3).</w:t>
            </w:r>
          </w:p>
          <w:p w14:paraId="085C33B1" w14:textId="77777777" w:rsidR="00287DD5" w:rsidRDefault="00287DD5">
            <w:pPr>
              <w:pStyle w:val="TAL"/>
            </w:pPr>
          </w:p>
          <w:p w14:paraId="5437B529" w14:textId="77777777" w:rsidR="00287DD5" w:rsidRDefault="00287DD5">
            <w:pPr>
              <w:pStyle w:val="TAL"/>
            </w:pPr>
            <w:r>
              <w:t>The NRF shall not send intra-PLMN notifications containing the "</w:t>
            </w:r>
            <w:proofErr w:type="spellStart"/>
            <w:r>
              <w:t>interPlmnFqdn</w:t>
            </w:r>
            <w:proofErr w:type="spellEnd"/>
            <w:r>
              <w:t>" attribute to subscribing NF Instances that don't support this feature.</w:t>
            </w:r>
          </w:p>
        </w:tc>
      </w:tr>
      <w:tr w:rsidR="00287DD5" w14:paraId="605FCD5C" w14:textId="77777777" w:rsidTr="00287DD5">
        <w:trPr>
          <w:cantSplit/>
          <w:jc w:val="center"/>
          <w:ins w:id="82" w:author="Bruno Landais" w:date="2024-02-16T11:28:00Z"/>
        </w:trPr>
        <w:tc>
          <w:tcPr>
            <w:tcW w:w="1300" w:type="dxa"/>
            <w:tcBorders>
              <w:top w:val="single" w:sz="4" w:space="0" w:color="auto"/>
              <w:left w:val="single" w:sz="4" w:space="0" w:color="auto"/>
              <w:bottom w:val="single" w:sz="4" w:space="0" w:color="auto"/>
              <w:right w:val="single" w:sz="4" w:space="0" w:color="auto"/>
            </w:tcBorders>
          </w:tcPr>
          <w:p w14:paraId="005A1B91" w14:textId="40FD9CD1" w:rsidR="00287DD5" w:rsidRDefault="00287DD5" w:rsidP="00287DD5">
            <w:pPr>
              <w:pStyle w:val="TAC"/>
              <w:rPr>
                <w:ins w:id="83" w:author="Bruno Landais" w:date="2024-02-16T11:28:00Z"/>
              </w:rPr>
            </w:pPr>
            <w:ins w:id="84" w:author="Bruno Landais" w:date="2024-02-16T11:28:00Z">
              <w:r w:rsidRPr="00BE3153">
                <w:rPr>
                  <w:highlight w:val="yellow"/>
                  <w:lang w:eastAsia="zh-CN"/>
                </w:rPr>
                <w:t>X</w:t>
              </w:r>
            </w:ins>
          </w:p>
        </w:tc>
        <w:tc>
          <w:tcPr>
            <w:tcW w:w="1763" w:type="dxa"/>
            <w:tcBorders>
              <w:top w:val="single" w:sz="4" w:space="0" w:color="auto"/>
              <w:left w:val="single" w:sz="4" w:space="0" w:color="auto"/>
              <w:bottom w:val="single" w:sz="4" w:space="0" w:color="auto"/>
              <w:right w:val="single" w:sz="4" w:space="0" w:color="auto"/>
            </w:tcBorders>
          </w:tcPr>
          <w:p w14:paraId="1BE04360" w14:textId="5C75DD3C" w:rsidR="00287DD5" w:rsidRDefault="00287DD5" w:rsidP="00287DD5">
            <w:pPr>
              <w:pStyle w:val="TAC"/>
              <w:rPr>
                <w:ins w:id="85" w:author="Bruno Landais" w:date="2024-02-16T11:28:00Z"/>
              </w:rPr>
            </w:pPr>
            <w:ins w:id="86" w:author="Bruno Landais" w:date="2024-02-16T11:28:00Z">
              <w:r>
                <w:rPr>
                  <w:noProof/>
                  <w:lang w:eastAsia="zh-CN"/>
                </w:rPr>
                <w:t>NRFSET</w:t>
              </w:r>
            </w:ins>
          </w:p>
        </w:tc>
        <w:tc>
          <w:tcPr>
            <w:tcW w:w="647" w:type="dxa"/>
            <w:tcBorders>
              <w:top w:val="single" w:sz="4" w:space="0" w:color="auto"/>
              <w:left w:val="single" w:sz="4" w:space="0" w:color="auto"/>
              <w:bottom w:val="single" w:sz="4" w:space="0" w:color="auto"/>
              <w:right w:val="single" w:sz="4" w:space="0" w:color="auto"/>
            </w:tcBorders>
          </w:tcPr>
          <w:p w14:paraId="0585681C" w14:textId="30B5226F" w:rsidR="00287DD5" w:rsidRDefault="00287DD5" w:rsidP="00287DD5">
            <w:pPr>
              <w:pStyle w:val="TAC"/>
              <w:rPr>
                <w:ins w:id="87" w:author="Bruno Landais" w:date="2024-02-16T11:28:00Z"/>
              </w:rPr>
            </w:pPr>
            <w:ins w:id="88" w:author="Bruno Landais" w:date="2024-02-16T11:28:00Z">
              <w:r w:rsidRPr="00D4681E">
                <w:t>O</w:t>
              </w:r>
            </w:ins>
          </w:p>
        </w:tc>
        <w:tc>
          <w:tcPr>
            <w:tcW w:w="5905" w:type="dxa"/>
            <w:tcBorders>
              <w:top w:val="single" w:sz="4" w:space="0" w:color="auto"/>
              <w:left w:val="single" w:sz="4" w:space="0" w:color="auto"/>
              <w:bottom w:val="single" w:sz="4" w:space="0" w:color="auto"/>
              <w:right w:val="single" w:sz="4" w:space="0" w:color="auto"/>
            </w:tcBorders>
          </w:tcPr>
          <w:p w14:paraId="2FF6DBC9" w14:textId="77777777" w:rsidR="00287DD5" w:rsidRDefault="00287DD5" w:rsidP="00287DD5">
            <w:pPr>
              <w:pStyle w:val="TAL"/>
              <w:rPr>
                <w:ins w:id="89" w:author="Bruno Landais" w:date="2024-02-16T11:28:00Z"/>
              </w:rPr>
            </w:pPr>
            <w:ins w:id="90" w:author="Bruno Landais" w:date="2024-02-16T11:28:00Z">
              <w:r>
                <w:t>Support of the NRF Set feature as defined in clause 5.2.2.1.</w:t>
              </w:r>
            </w:ins>
          </w:p>
          <w:p w14:paraId="2C5A713B" w14:textId="77777777" w:rsidR="00287DD5" w:rsidRDefault="00287DD5" w:rsidP="00287DD5">
            <w:pPr>
              <w:pStyle w:val="TAL"/>
              <w:rPr>
                <w:ins w:id="91" w:author="Bruno Landais" w:date="2024-02-16T11:28:00Z"/>
              </w:rPr>
            </w:pPr>
          </w:p>
          <w:p w14:paraId="69F7BECE" w14:textId="24B6BBA7" w:rsidR="00287DD5" w:rsidRDefault="00287DD5" w:rsidP="00287DD5">
            <w:pPr>
              <w:pStyle w:val="TAL"/>
              <w:rPr>
                <w:ins w:id="92" w:author="Bruno Landais" w:date="2024-02-16T11:28:00Z"/>
              </w:rPr>
            </w:pPr>
            <w:ins w:id="93" w:author="Bruno Landais" w:date="2024-02-16T11:28:00Z">
              <w:r>
                <w:t>All the NRF service instances of an NRF supporting this feature shall support the NRFSET feature.</w:t>
              </w:r>
            </w:ins>
          </w:p>
        </w:tc>
      </w:tr>
      <w:tr w:rsidR="00287DD5" w14:paraId="6E51D437" w14:textId="77777777" w:rsidTr="00287DD5">
        <w:trPr>
          <w:cantSplit/>
          <w:jc w:val="center"/>
        </w:trPr>
        <w:tc>
          <w:tcPr>
            <w:tcW w:w="9615" w:type="dxa"/>
            <w:gridSpan w:val="4"/>
            <w:tcBorders>
              <w:top w:val="single" w:sz="4" w:space="0" w:color="auto"/>
              <w:left w:val="single" w:sz="4" w:space="0" w:color="auto"/>
              <w:bottom w:val="single" w:sz="4" w:space="0" w:color="auto"/>
              <w:right w:val="single" w:sz="4" w:space="0" w:color="auto"/>
            </w:tcBorders>
            <w:hideMark/>
          </w:tcPr>
          <w:p w14:paraId="11C4B712" w14:textId="77777777" w:rsidR="00287DD5" w:rsidRDefault="00287DD5">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42AFE835" w14:textId="77777777" w:rsidR="00287DD5" w:rsidRDefault="00287DD5">
            <w:pPr>
              <w:pStyle w:val="TAL"/>
              <w:rPr>
                <w:bCs/>
              </w:rPr>
            </w:pPr>
            <w:r>
              <w:rPr>
                <w:bCs/>
              </w:rPr>
              <w:t>Feature: A short name that can be used to refer to the bit and to the feature.</w:t>
            </w:r>
          </w:p>
          <w:p w14:paraId="716C1BB5" w14:textId="77777777" w:rsidR="00287DD5" w:rsidRDefault="00287DD5">
            <w:pPr>
              <w:pStyle w:val="TAL"/>
              <w:rPr>
                <w:bCs/>
              </w:rPr>
            </w:pPr>
            <w:r>
              <w:rPr>
                <w:bCs/>
              </w:rPr>
              <w:t>M/O: Defines if the implementation of the feature is mandatory ("M") or optional ("O").</w:t>
            </w:r>
          </w:p>
          <w:p w14:paraId="5B6FE284" w14:textId="77777777" w:rsidR="00287DD5" w:rsidRDefault="00287DD5">
            <w:pPr>
              <w:pStyle w:val="TAL"/>
            </w:pPr>
            <w:r>
              <w:t>Description: A clear textual description of the feature.</w:t>
            </w:r>
          </w:p>
        </w:tc>
      </w:tr>
    </w:tbl>
    <w:p w14:paraId="4CBBA6E6" w14:textId="77777777" w:rsidR="00287DD5" w:rsidRPr="00287DD5" w:rsidRDefault="00287DD5" w:rsidP="00BE3153">
      <w:pPr>
        <w:pStyle w:val="Heading3"/>
        <w:rPr>
          <w:lang w:val="en-US"/>
        </w:rPr>
      </w:pPr>
    </w:p>
    <w:bookmarkEnd w:id="78"/>
    <w:bookmarkEnd w:id="79"/>
    <w:bookmarkEnd w:id="80"/>
    <w:bookmarkEnd w:id="81"/>
    <w:p w14:paraId="711FD428" w14:textId="77777777" w:rsidR="00BE3153" w:rsidRDefault="00BE3153"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D7037D" w14:textId="77777777" w:rsidR="00287DD5" w:rsidRDefault="00287DD5" w:rsidP="00287DD5">
      <w:pPr>
        <w:pStyle w:val="Heading3"/>
      </w:pPr>
      <w:bookmarkStart w:id="94" w:name="_Toc153812302"/>
      <w:bookmarkStart w:id="95" w:name="_Toc24937777"/>
      <w:bookmarkStart w:id="96" w:name="_Toc33962597"/>
      <w:bookmarkStart w:id="97" w:name="_Toc42883366"/>
      <w:bookmarkStart w:id="98" w:name="_Toc49733234"/>
      <w:bookmarkStart w:id="99" w:name="_Toc56690884"/>
      <w:bookmarkStart w:id="100" w:name="_Toc153813532"/>
      <w:r>
        <w:t>6.2.9</w:t>
      </w:r>
      <w:r>
        <w:tab/>
        <w:t xml:space="preserve">Features supported by the </w:t>
      </w:r>
      <w:proofErr w:type="spellStart"/>
      <w:r>
        <w:t>NFDiscovery</w:t>
      </w:r>
      <w:proofErr w:type="spellEnd"/>
      <w:r>
        <w:t xml:space="preserve"> </w:t>
      </w:r>
      <w:proofErr w:type="gramStart"/>
      <w:r>
        <w:t>service</w:t>
      </w:r>
      <w:bookmarkEnd w:id="94"/>
      <w:proofErr w:type="gramEnd"/>
    </w:p>
    <w:p w14:paraId="1DADBE3C" w14:textId="77777777" w:rsidR="00287DD5" w:rsidRDefault="00287DD5" w:rsidP="00287DD5">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2D67C5E3" w14:textId="77777777" w:rsidR="00287DD5" w:rsidRDefault="00287DD5" w:rsidP="00287DD5">
      <w:r>
        <w:rPr>
          <w:lang w:val="en-US"/>
        </w:rPr>
        <w:t xml:space="preserve">The following features are defined for the </w:t>
      </w:r>
      <w:proofErr w:type="spellStart"/>
      <w:r>
        <w:rPr>
          <w:lang w:val="en-US"/>
        </w:rPr>
        <w:t>Nnrf_NFDiscovery</w:t>
      </w:r>
      <w:proofErr w:type="spellEnd"/>
      <w:r>
        <w:rPr>
          <w:lang w:val="en-US"/>
        </w:rPr>
        <w:t xml:space="preserve"> service.</w:t>
      </w:r>
    </w:p>
    <w:p w14:paraId="011F50E3" w14:textId="77777777" w:rsidR="00287DD5" w:rsidRDefault="00287DD5" w:rsidP="00287DD5">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w:t>
      </w:r>
      <w:proofErr w:type="gramStart"/>
      <w:r>
        <w:t>service</w:t>
      </w:r>
      <w:proofErr w:type="gram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287DD5" w14:paraId="3F41AA6B"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96EC984" w14:textId="77777777" w:rsidR="00287DD5" w:rsidRDefault="00287DD5">
            <w:pPr>
              <w:pStyle w:val="TAH"/>
            </w:pPr>
            <w:r>
              <w:lastRenderedPageBreak/>
              <w:t>Feature Number</w:t>
            </w:r>
          </w:p>
        </w:tc>
        <w:tc>
          <w:tcPr>
            <w:tcW w:w="1704" w:type="dxa"/>
            <w:tcBorders>
              <w:top w:val="single" w:sz="4" w:space="0" w:color="auto"/>
              <w:left w:val="single" w:sz="4" w:space="0" w:color="auto"/>
              <w:bottom w:val="single" w:sz="4" w:space="0" w:color="auto"/>
              <w:right w:val="single" w:sz="4" w:space="0" w:color="auto"/>
            </w:tcBorders>
            <w:hideMark/>
          </w:tcPr>
          <w:p w14:paraId="1A359783" w14:textId="77777777" w:rsidR="00287DD5" w:rsidRDefault="00287DD5">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1502314E" w14:textId="77777777" w:rsidR="00287DD5" w:rsidRDefault="00287DD5">
            <w:pPr>
              <w:pStyle w:val="TAH"/>
            </w:pPr>
            <w:r>
              <w:t>M/O</w:t>
            </w:r>
          </w:p>
        </w:tc>
        <w:tc>
          <w:tcPr>
            <w:tcW w:w="5881" w:type="dxa"/>
            <w:tcBorders>
              <w:top w:val="single" w:sz="4" w:space="0" w:color="auto"/>
              <w:left w:val="single" w:sz="4" w:space="0" w:color="auto"/>
              <w:bottom w:val="single" w:sz="4" w:space="0" w:color="auto"/>
              <w:right w:val="single" w:sz="4" w:space="0" w:color="auto"/>
            </w:tcBorders>
            <w:hideMark/>
          </w:tcPr>
          <w:p w14:paraId="102A3BB8" w14:textId="77777777" w:rsidR="00287DD5" w:rsidRDefault="00287DD5">
            <w:pPr>
              <w:pStyle w:val="TAH"/>
            </w:pPr>
            <w:r>
              <w:t>Description</w:t>
            </w:r>
          </w:p>
        </w:tc>
      </w:tr>
      <w:tr w:rsidR="00287DD5" w14:paraId="572F9277"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5339F47" w14:textId="77777777" w:rsidR="00287DD5" w:rsidRDefault="00287DD5">
            <w:pPr>
              <w:pStyle w:val="TAC"/>
            </w:pPr>
            <w:r>
              <w:t>1</w:t>
            </w:r>
          </w:p>
        </w:tc>
        <w:tc>
          <w:tcPr>
            <w:tcW w:w="1704" w:type="dxa"/>
            <w:tcBorders>
              <w:top w:val="single" w:sz="4" w:space="0" w:color="auto"/>
              <w:left w:val="single" w:sz="4" w:space="0" w:color="auto"/>
              <w:bottom w:val="single" w:sz="4" w:space="0" w:color="auto"/>
              <w:right w:val="single" w:sz="4" w:space="0" w:color="auto"/>
            </w:tcBorders>
            <w:hideMark/>
          </w:tcPr>
          <w:p w14:paraId="38724534" w14:textId="77777777" w:rsidR="00287DD5" w:rsidRDefault="00287DD5">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12D5B0A3"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AE62167" w14:textId="77777777" w:rsidR="00287DD5" w:rsidRDefault="00287DD5">
            <w:pPr>
              <w:pStyle w:val="TAL"/>
            </w:pPr>
            <w:r>
              <w:t>Support of Complex Query expression (see clause 6.2.3.2.3.1)</w:t>
            </w:r>
          </w:p>
          <w:p w14:paraId="599C2B22" w14:textId="77777777" w:rsidR="00287DD5" w:rsidRDefault="00287DD5">
            <w:pPr>
              <w:pStyle w:val="TAL"/>
            </w:pPr>
            <w:r>
              <w:t xml:space="preserve"> </w:t>
            </w:r>
          </w:p>
        </w:tc>
      </w:tr>
      <w:tr w:rsidR="00287DD5" w14:paraId="47909956"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712B446" w14:textId="77777777" w:rsidR="00287DD5" w:rsidRDefault="00287DD5">
            <w:pPr>
              <w:pStyle w:val="TAC"/>
            </w:pPr>
            <w:r>
              <w:t>2</w:t>
            </w:r>
          </w:p>
        </w:tc>
        <w:tc>
          <w:tcPr>
            <w:tcW w:w="1704" w:type="dxa"/>
            <w:tcBorders>
              <w:top w:val="single" w:sz="4" w:space="0" w:color="auto"/>
              <w:left w:val="single" w:sz="4" w:space="0" w:color="auto"/>
              <w:bottom w:val="single" w:sz="4" w:space="0" w:color="auto"/>
              <w:right w:val="single" w:sz="4" w:space="0" w:color="auto"/>
            </w:tcBorders>
            <w:hideMark/>
          </w:tcPr>
          <w:p w14:paraId="039AC17E" w14:textId="77777777" w:rsidR="00287DD5" w:rsidRDefault="00287DD5">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62FDAD01"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38E2DBFA" w14:textId="77777777" w:rsidR="00287DD5" w:rsidRDefault="00287DD5">
            <w:pPr>
              <w:pStyle w:val="TAL"/>
            </w:pPr>
            <w:r>
              <w:t>Support of the following query parameters:</w:t>
            </w:r>
          </w:p>
          <w:p w14:paraId="721DCCC6" w14:textId="77777777" w:rsidR="00287DD5" w:rsidRDefault="00287DD5">
            <w:pPr>
              <w:pStyle w:val="TAL"/>
            </w:pPr>
            <w:r>
              <w:t>- limit</w:t>
            </w:r>
          </w:p>
          <w:p w14:paraId="7C45C8A7" w14:textId="77777777" w:rsidR="00287DD5" w:rsidRDefault="00287DD5">
            <w:pPr>
              <w:pStyle w:val="TAL"/>
            </w:pPr>
            <w:r>
              <w:t>- max-payload-size</w:t>
            </w:r>
          </w:p>
          <w:p w14:paraId="1C2FB145" w14:textId="77777777" w:rsidR="00287DD5" w:rsidRDefault="00287DD5">
            <w:pPr>
              <w:pStyle w:val="TAL"/>
            </w:pPr>
            <w:r>
              <w:t>- required-features</w:t>
            </w:r>
          </w:p>
          <w:p w14:paraId="6CB06E9E" w14:textId="77777777" w:rsidR="00287DD5" w:rsidRDefault="00287DD5">
            <w:pPr>
              <w:pStyle w:val="TAL"/>
            </w:pPr>
            <w:r>
              <w:t xml:space="preserve">- </w:t>
            </w:r>
            <w:proofErr w:type="spellStart"/>
            <w:r>
              <w:t>pdu</w:t>
            </w:r>
            <w:proofErr w:type="spellEnd"/>
            <w:r>
              <w:t>-session-types</w:t>
            </w:r>
          </w:p>
        </w:tc>
      </w:tr>
      <w:tr w:rsidR="00287DD5" w14:paraId="1D101509"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1574E7D" w14:textId="77777777" w:rsidR="00287DD5" w:rsidRDefault="00287DD5">
            <w:pPr>
              <w:pStyle w:val="TAC"/>
            </w:pPr>
            <w:r>
              <w:t>3</w:t>
            </w:r>
          </w:p>
        </w:tc>
        <w:tc>
          <w:tcPr>
            <w:tcW w:w="1704" w:type="dxa"/>
            <w:tcBorders>
              <w:top w:val="single" w:sz="4" w:space="0" w:color="auto"/>
              <w:left w:val="single" w:sz="4" w:space="0" w:color="auto"/>
              <w:bottom w:val="single" w:sz="4" w:space="0" w:color="auto"/>
              <w:right w:val="single" w:sz="4" w:space="0" w:color="auto"/>
            </w:tcBorders>
            <w:hideMark/>
          </w:tcPr>
          <w:p w14:paraId="5D6AC782" w14:textId="77777777" w:rsidR="00287DD5" w:rsidRDefault="00287DD5">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6474A59C"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6A023446" w14:textId="77777777" w:rsidR="00287DD5" w:rsidRDefault="00287DD5">
            <w:pPr>
              <w:pStyle w:val="TAL"/>
            </w:pPr>
            <w:r>
              <w:t>Support of the query parameters for Analytics identifier:</w:t>
            </w:r>
          </w:p>
          <w:p w14:paraId="719C6321" w14:textId="77777777" w:rsidR="00287DD5" w:rsidRDefault="00287DD5">
            <w:pPr>
              <w:pStyle w:val="TAL"/>
            </w:pPr>
            <w:r>
              <w:t>- event-id-list</w:t>
            </w:r>
          </w:p>
          <w:p w14:paraId="1793D2F1" w14:textId="77777777" w:rsidR="00287DD5" w:rsidRDefault="00287DD5">
            <w:pPr>
              <w:pStyle w:val="TAL"/>
            </w:pPr>
            <w:r>
              <w:t xml:space="preserve">- </w:t>
            </w:r>
            <w:proofErr w:type="spellStart"/>
            <w:r>
              <w:t>nwdaf</w:t>
            </w:r>
            <w:proofErr w:type="spellEnd"/>
            <w:r>
              <w:t>-event-list</w:t>
            </w:r>
          </w:p>
        </w:tc>
      </w:tr>
      <w:tr w:rsidR="00287DD5" w14:paraId="1EEB35F9"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D03B790" w14:textId="77777777" w:rsidR="00287DD5" w:rsidRDefault="00287DD5">
            <w:pPr>
              <w:pStyle w:val="TAC"/>
            </w:pPr>
            <w:r>
              <w:t>4</w:t>
            </w:r>
          </w:p>
        </w:tc>
        <w:tc>
          <w:tcPr>
            <w:tcW w:w="1704" w:type="dxa"/>
            <w:tcBorders>
              <w:top w:val="single" w:sz="4" w:space="0" w:color="auto"/>
              <w:left w:val="single" w:sz="4" w:space="0" w:color="auto"/>
              <w:bottom w:val="single" w:sz="4" w:space="0" w:color="auto"/>
              <w:right w:val="single" w:sz="4" w:space="0" w:color="auto"/>
            </w:tcBorders>
            <w:hideMark/>
          </w:tcPr>
          <w:p w14:paraId="62A5D91D" w14:textId="77777777" w:rsidR="00287DD5" w:rsidRDefault="00287DD5">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0F872A85" w14:textId="77777777" w:rsidR="00287DD5" w:rsidRDefault="00287DD5">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4F76E2E4" w14:textId="77777777" w:rsidR="00287DD5" w:rsidRDefault="00287DD5">
            <w:pPr>
              <w:pStyle w:val="TAL"/>
              <w:rPr>
                <w:lang w:eastAsia="en-GB"/>
              </w:rPr>
            </w:pPr>
            <w:r>
              <w:rPr>
                <w:lang w:eastAsia="zh-CN"/>
              </w:rPr>
              <w:t>This feature indicates whether the NRF supports selection of UPF with ATSSS capability.</w:t>
            </w:r>
          </w:p>
        </w:tc>
      </w:tr>
      <w:tr w:rsidR="00287DD5" w14:paraId="42FD39EE"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0824F93" w14:textId="77777777" w:rsidR="00287DD5" w:rsidRDefault="00287DD5">
            <w:pPr>
              <w:pStyle w:val="TAC"/>
            </w:pPr>
            <w:r>
              <w:t>5</w:t>
            </w:r>
          </w:p>
        </w:tc>
        <w:tc>
          <w:tcPr>
            <w:tcW w:w="1704" w:type="dxa"/>
            <w:tcBorders>
              <w:top w:val="single" w:sz="4" w:space="0" w:color="auto"/>
              <w:left w:val="single" w:sz="4" w:space="0" w:color="auto"/>
              <w:bottom w:val="single" w:sz="4" w:space="0" w:color="auto"/>
              <w:right w:val="single" w:sz="4" w:space="0" w:color="auto"/>
            </w:tcBorders>
            <w:hideMark/>
          </w:tcPr>
          <w:p w14:paraId="62338421" w14:textId="77777777" w:rsidR="00287DD5" w:rsidRDefault="00287DD5">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6D60DBFF"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7E4C910" w14:textId="77777777" w:rsidR="00287DD5" w:rsidRDefault="00287DD5">
            <w:pPr>
              <w:pStyle w:val="TAL"/>
            </w:pPr>
            <w:r>
              <w:t>Support of the following query parameters:</w:t>
            </w:r>
          </w:p>
          <w:p w14:paraId="5F02355D" w14:textId="77777777" w:rsidR="00287DD5" w:rsidRDefault="00287DD5">
            <w:pPr>
              <w:pStyle w:val="TAL"/>
              <w:rPr>
                <w:lang w:val="en-US"/>
              </w:rPr>
            </w:pPr>
            <w:r>
              <w:t>- requester-n</w:t>
            </w:r>
            <w:r>
              <w:rPr>
                <w:lang w:val="en-US"/>
              </w:rPr>
              <w:t>f-instance-id</w:t>
            </w:r>
          </w:p>
          <w:p w14:paraId="72C626B8" w14:textId="77777777" w:rsidR="00287DD5" w:rsidRDefault="00287DD5">
            <w:pPr>
              <w:pStyle w:val="TAL"/>
            </w:pPr>
            <w:r>
              <w:t xml:space="preserve">- </w:t>
            </w:r>
            <w:proofErr w:type="spellStart"/>
            <w:r>
              <w:t>upf-ue-ip-addr-ind</w:t>
            </w:r>
            <w:proofErr w:type="spellEnd"/>
          </w:p>
          <w:p w14:paraId="36C85D4D" w14:textId="77777777" w:rsidR="00287DD5" w:rsidRDefault="00287DD5">
            <w:pPr>
              <w:pStyle w:val="TAL"/>
            </w:pPr>
            <w:r>
              <w:t xml:space="preserve">- </w:t>
            </w:r>
            <w:proofErr w:type="spellStart"/>
            <w:r>
              <w:t>pfd</w:t>
            </w:r>
            <w:proofErr w:type="spellEnd"/>
            <w:r>
              <w:t>-data</w:t>
            </w:r>
          </w:p>
          <w:p w14:paraId="3FB02193" w14:textId="77777777" w:rsidR="00287DD5" w:rsidRDefault="00287DD5">
            <w:pPr>
              <w:pStyle w:val="TAL"/>
            </w:pPr>
            <w:r>
              <w:t>- target-</w:t>
            </w:r>
            <w:proofErr w:type="spellStart"/>
            <w:r>
              <w:t>snpn</w:t>
            </w:r>
            <w:proofErr w:type="spellEnd"/>
          </w:p>
          <w:p w14:paraId="6304CCA2" w14:textId="77777777" w:rsidR="00287DD5" w:rsidRDefault="00287DD5">
            <w:pPr>
              <w:pStyle w:val="TAL"/>
            </w:pPr>
            <w:r>
              <w:t xml:space="preserve">- </w:t>
            </w:r>
            <w:proofErr w:type="spellStart"/>
            <w:r>
              <w:t>af</w:t>
            </w:r>
            <w:proofErr w:type="spellEnd"/>
            <w:r>
              <w:t>-</w:t>
            </w:r>
            <w:proofErr w:type="spellStart"/>
            <w:r>
              <w:t>ee</w:t>
            </w:r>
            <w:proofErr w:type="spellEnd"/>
            <w:r>
              <w:t>-data</w:t>
            </w:r>
          </w:p>
          <w:p w14:paraId="4A2B4096" w14:textId="77777777" w:rsidR="00287DD5" w:rsidRDefault="00287DD5">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78599D3F" w14:textId="77777777" w:rsidR="00287DD5" w:rsidRDefault="00287DD5">
            <w:pPr>
              <w:pStyle w:val="TAL"/>
              <w:rPr>
                <w:lang w:eastAsia="en-GB"/>
              </w:rPr>
            </w:pPr>
            <w:r>
              <w:rPr>
                <w:lang w:eastAsia="zh-CN"/>
              </w:rPr>
              <w:t xml:space="preserve">- </w:t>
            </w:r>
            <w:proofErr w:type="spellStart"/>
            <w:r>
              <w:rPr>
                <w:lang w:eastAsia="zh-CN"/>
              </w:rPr>
              <w:t>tngf</w:t>
            </w:r>
            <w:proofErr w:type="spellEnd"/>
            <w:r>
              <w:rPr>
                <w:lang w:eastAsia="zh-CN"/>
              </w:rPr>
              <w:t>-info</w:t>
            </w:r>
          </w:p>
          <w:p w14:paraId="20F2632A" w14:textId="77777777" w:rsidR="00287DD5" w:rsidRDefault="00287DD5">
            <w:pPr>
              <w:pStyle w:val="TAL"/>
            </w:pPr>
            <w:r>
              <w:rPr>
                <w:lang w:eastAsia="zh-CN"/>
              </w:rPr>
              <w:t xml:space="preserve">- </w:t>
            </w:r>
            <w:proofErr w:type="spellStart"/>
            <w:r>
              <w:rPr>
                <w:lang w:eastAsia="zh-CN"/>
              </w:rPr>
              <w:t>twif</w:t>
            </w:r>
            <w:proofErr w:type="spellEnd"/>
            <w:r>
              <w:rPr>
                <w:lang w:eastAsia="zh-CN"/>
              </w:rPr>
              <w:t>-info</w:t>
            </w:r>
          </w:p>
          <w:p w14:paraId="0DD2FDAE" w14:textId="77777777" w:rsidR="00287DD5" w:rsidRDefault="00287DD5">
            <w:pPr>
              <w:pStyle w:val="TAL"/>
            </w:pPr>
            <w:r>
              <w:rPr>
                <w:lang w:eastAsia="zh-CN"/>
              </w:rPr>
              <w:t xml:space="preserve">- </w:t>
            </w:r>
            <w:r>
              <w:t>target-</w:t>
            </w:r>
            <w:proofErr w:type="spellStart"/>
            <w:r>
              <w:t>nf</w:t>
            </w:r>
            <w:proofErr w:type="spellEnd"/>
            <w:r>
              <w:t>-set-id</w:t>
            </w:r>
          </w:p>
          <w:p w14:paraId="725AB142" w14:textId="77777777" w:rsidR="00287DD5" w:rsidRDefault="00287DD5">
            <w:pPr>
              <w:pStyle w:val="TAL"/>
            </w:pPr>
            <w:r>
              <w:rPr>
                <w:lang w:eastAsia="zh-CN"/>
              </w:rPr>
              <w:t xml:space="preserve">- </w:t>
            </w:r>
            <w:r>
              <w:t>target-</w:t>
            </w:r>
            <w:proofErr w:type="spellStart"/>
            <w:r>
              <w:t>nf</w:t>
            </w:r>
            <w:proofErr w:type="spellEnd"/>
            <w:r>
              <w:t>-service-set-id</w:t>
            </w:r>
          </w:p>
          <w:p w14:paraId="1C4F21E5" w14:textId="77777777" w:rsidR="00287DD5" w:rsidRDefault="00287DD5">
            <w:pPr>
              <w:pStyle w:val="TAL"/>
            </w:pPr>
            <w:r>
              <w:rPr>
                <w:lang w:eastAsia="zh-CN"/>
              </w:rPr>
              <w:t xml:space="preserve">- </w:t>
            </w:r>
            <w:r>
              <w:t>preferred-tai</w:t>
            </w:r>
          </w:p>
          <w:p w14:paraId="22D41DD8" w14:textId="77777777" w:rsidR="00287DD5" w:rsidRDefault="00287DD5">
            <w:pPr>
              <w:pStyle w:val="TAL"/>
              <w:rPr>
                <w:lang w:eastAsia="zh-CN"/>
              </w:rPr>
            </w:pPr>
            <w:r>
              <w:rPr>
                <w:lang w:eastAsia="zh-CN"/>
              </w:rPr>
              <w:t xml:space="preserve">- </w:t>
            </w:r>
            <w:proofErr w:type="spellStart"/>
            <w:r>
              <w:rPr>
                <w:lang w:eastAsia="zh-CN"/>
              </w:rPr>
              <w:t>nef</w:t>
            </w:r>
            <w:proofErr w:type="spellEnd"/>
            <w:r>
              <w:rPr>
                <w:lang w:eastAsia="zh-CN"/>
              </w:rPr>
              <w:t>-id</w:t>
            </w:r>
          </w:p>
          <w:p w14:paraId="3E899E2B" w14:textId="77777777" w:rsidR="00287DD5" w:rsidRDefault="00287DD5">
            <w:pPr>
              <w:pStyle w:val="TAL"/>
              <w:rPr>
                <w:lang w:eastAsia="en-GB"/>
              </w:rPr>
            </w:pPr>
            <w:r>
              <w:t>- preferred-</w:t>
            </w:r>
            <w:proofErr w:type="spellStart"/>
            <w:r>
              <w:t>nf</w:t>
            </w:r>
            <w:proofErr w:type="spellEnd"/>
            <w:r>
              <w:t>-instances</w:t>
            </w:r>
          </w:p>
          <w:p w14:paraId="4085A206" w14:textId="77777777" w:rsidR="00287DD5" w:rsidRDefault="00287DD5">
            <w:pPr>
              <w:pStyle w:val="TAL"/>
            </w:pPr>
            <w:r>
              <w:t>- notification-type</w:t>
            </w:r>
          </w:p>
          <w:p w14:paraId="61A5A82E" w14:textId="77777777" w:rsidR="00287DD5" w:rsidRDefault="00287DD5">
            <w:pPr>
              <w:pStyle w:val="TAL"/>
              <w:rPr>
                <w:lang w:eastAsia="zh-CN"/>
              </w:rPr>
            </w:pPr>
            <w:r>
              <w:rPr>
                <w:lang w:eastAsia="zh-CN"/>
              </w:rPr>
              <w:t>- serving-scope</w:t>
            </w:r>
          </w:p>
          <w:p w14:paraId="2B31CB0C" w14:textId="77777777" w:rsidR="00287DD5" w:rsidRDefault="00287DD5">
            <w:pPr>
              <w:pStyle w:val="TAL"/>
              <w:rPr>
                <w:lang w:eastAsia="en-GB"/>
              </w:rPr>
            </w:pPr>
            <w:r>
              <w:t>- internal-group-identity</w:t>
            </w:r>
          </w:p>
          <w:p w14:paraId="30475923" w14:textId="77777777" w:rsidR="00287DD5" w:rsidRDefault="00287DD5">
            <w:pPr>
              <w:pStyle w:val="TAL"/>
            </w:pPr>
            <w:r>
              <w:t>- preferred-</w:t>
            </w:r>
            <w:proofErr w:type="spellStart"/>
            <w:r>
              <w:t>api</w:t>
            </w:r>
            <w:proofErr w:type="spellEnd"/>
            <w:r>
              <w:t>-versions</w:t>
            </w:r>
          </w:p>
          <w:p w14:paraId="3C335C05" w14:textId="77777777" w:rsidR="00287DD5" w:rsidRDefault="00287DD5">
            <w:pPr>
              <w:pStyle w:val="TAL"/>
            </w:pPr>
            <w:r>
              <w:rPr>
                <w:lang w:eastAsia="zh-CN"/>
              </w:rPr>
              <w:t xml:space="preserve">- </w:t>
            </w:r>
            <w:r>
              <w:t>v2x-support-ind</w:t>
            </w:r>
          </w:p>
          <w:p w14:paraId="195E1086" w14:textId="77777777" w:rsidR="00287DD5" w:rsidRDefault="00287DD5">
            <w:pPr>
              <w:pStyle w:val="TAL"/>
            </w:pPr>
            <w:r>
              <w:t>- redundant-</w:t>
            </w:r>
            <w:proofErr w:type="spellStart"/>
            <w:r>
              <w:t>gtpu</w:t>
            </w:r>
            <w:proofErr w:type="spellEnd"/>
          </w:p>
          <w:p w14:paraId="48AC9CF3" w14:textId="77777777" w:rsidR="00287DD5" w:rsidRDefault="00287DD5">
            <w:pPr>
              <w:pStyle w:val="TAL"/>
            </w:pPr>
            <w:r>
              <w:t>- redundant-transport</w:t>
            </w:r>
          </w:p>
          <w:p w14:paraId="210DFFEE" w14:textId="77777777" w:rsidR="00287DD5" w:rsidRDefault="00287DD5">
            <w:pPr>
              <w:pStyle w:val="TAL"/>
            </w:pPr>
            <w:r>
              <w:t xml:space="preserve">- </w:t>
            </w:r>
            <w:proofErr w:type="spellStart"/>
            <w:r>
              <w:t>lmf</w:t>
            </w:r>
            <w:proofErr w:type="spellEnd"/>
            <w:r>
              <w:t>-id</w:t>
            </w:r>
          </w:p>
          <w:p w14:paraId="31200549" w14:textId="77777777" w:rsidR="00287DD5" w:rsidRDefault="00287DD5">
            <w:pPr>
              <w:pStyle w:val="TAL"/>
              <w:rPr>
                <w:lang w:eastAsia="zh-CN"/>
              </w:rPr>
            </w:pPr>
            <w:r>
              <w:rPr>
                <w:lang w:eastAsia="zh-CN"/>
              </w:rPr>
              <w:t>- an-node-type</w:t>
            </w:r>
          </w:p>
          <w:p w14:paraId="3477815C" w14:textId="77777777" w:rsidR="00287DD5" w:rsidRDefault="00287DD5">
            <w:pPr>
              <w:pStyle w:val="TAL"/>
              <w:rPr>
                <w:lang w:eastAsia="zh-CN"/>
              </w:rPr>
            </w:pPr>
            <w:r>
              <w:t xml:space="preserve">- </w:t>
            </w:r>
            <w:r>
              <w:rPr>
                <w:lang w:eastAsia="zh-CN"/>
              </w:rPr>
              <w:t>rat-type</w:t>
            </w:r>
          </w:p>
          <w:p w14:paraId="67AA76F8" w14:textId="77777777" w:rsidR="00287DD5" w:rsidRDefault="00287DD5">
            <w:pPr>
              <w:pStyle w:val="TAL"/>
              <w:rPr>
                <w:lang w:eastAsia="zh-CN"/>
              </w:rPr>
            </w:pPr>
            <w:r>
              <w:rPr>
                <w:lang w:eastAsia="zh-CN"/>
              </w:rPr>
              <w:t xml:space="preserve">- </w:t>
            </w:r>
            <w:proofErr w:type="spellStart"/>
            <w:r>
              <w:rPr>
                <w:lang w:eastAsia="zh-CN"/>
              </w:rPr>
              <w:t>ipups</w:t>
            </w:r>
            <w:proofErr w:type="spellEnd"/>
          </w:p>
          <w:p w14:paraId="11A2EC0D" w14:textId="77777777" w:rsidR="00287DD5" w:rsidRDefault="00287DD5">
            <w:pPr>
              <w:pStyle w:val="TAL"/>
              <w:rPr>
                <w:lang w:eastAsia="en-GB"/>
              </w:rPr>
            </w:pPr>
            <w:r>
              <w:t xml:space="preserve">- </w:t>
            </w:r>
            <w:proofErr w:type="spellStart"/>
            <w:r>
              <w:t>scp</w:t>
            </w:r>
            <w:proofErr w:type="spellEnd"/>
            <w:r>
              <w:t>-domain-list</w:t>
            </w:r>
          </w:p>
          <w:p w14:paraId="32466E0A" w14:textId="77777777" w:rsidR="00287DD5" w:rsidRDefault="00287DD5">
            <w:pPr>
              <w:pStyle w:val="TAL"/>
            </w:pPr>
            <w:r>
              <w:t>- address-domain</w:t>
            </w:r>
          </w:p>
          <w:p w14:paraId="52F83BC4" w14:textId="77777777" w:rsidR="00287DD5" w:rsidRDefault="00287DD5">
            <w:pPr>
              <w:pStyle w:val="TAL"/>
            </w:pPr>
            <w:r>
              <w:t>- ipv4-addr</w:t>
            </w:r>
          </w:p>
          <w:p w14:paraId="1819A8A5" w14:textId="77777777" w:rsidR="00287DD5" w:rsidRDefault="00287DD5">
            <w:pPr>
              <w:pStyle w:val="TAL"/>
            </w:pPr>
            <w:r>
              <w:t>- ipv6-prefix</w:t>
            </w:r>
          </w:p>
          <w:p w14:paraId="2B677EA3" w14:textId="77777777" w:rsidR="00287DD5" w:rsidRDefault="00287DD5">
            <w:pPr>
              <w:pStyle w:val="TAL"/>
            </w:pPr>
            <w:r>
              <w:t>- served-</w:t>
            </w:r>
            <w:proofErr w:type="spellStart"/>
            <w:r>
              <w:t>nf</w:t>
            </w:r>
            <w:proofErr w:type="spellEnd"/>
            <w:r>
              <w:t>-set-id</w:t>
            </w:r>
          </w:p>
          <w:p w14:paraId="3C71EBA3" w14:textId="77777777" w:rsidR="00287DD5" w:rsidRDefault="00287DD5">
            <w:pPr>
              <w:pStyle w:val="TAL"/>
            </w:pPr>
            <w:r>
              <w:t>- remote-</w:t>
            </w:r>
            <w:proofErr w:type="spellStart"/>
            <w:r>
              <w:t>plmn</w:t>
            </w:r>
            <w:proofErr w:type="spellEnd"/>
            <w:r>
              <w:t>-id</w:t>
            </w:r>
          </w:p>
          <w:p w14:paraId="79699D6F" w14:textId="77777777" w:rsidR="00287DD5" w:rsidRDefault="00287DD5">
            <w:pPr>
              <w:pStyle w:val="TAL"/>
            </w:pPr>
            <w:r>
              <w:t>- data-forwarding</w:t>
            </w:r>
          </w:p>
          <w:p w14:paraId="63C9A7A1" w14:textId="77777777" w:rsidR="00287DD5" w:rsidRDefault="00287DD5">
            <w:pPr>
              <w:pStyle w:val="TAL"/>
            </w:pPr>
            <w:r>
              <w:t>- preferred-full-</w:t>
            </w:r>
            <w:proofErr w:type="spellStart"/>
            <w:r>
              <w:t>plmn</w:t>
            </w:r>
            <w:proofErr w:type="spellEnd"/>
          </w:p>
          <w:p w14:paraId="4A30B284" w14:textId="77777777" w:rsidR="00287DD5" w:rsidRDefault="00287DD5">
            <w:pPr>
              <w:pStyle w:val="TAL"/>
              <w:rPr>
                <w:lang w:eastAsia="zh-CN"/>
              </w:rPr>
            </w:pPr>
            <w:r>
              <w:rPr>
                <w:lang w:eastAsia="zh-CN"/>
              </w:rPr>
              <w:t>- requester-</w:t>
            </w:r>
            <w:proofErr w:type="spellStart"/>
            <w:r>
              <w:rPr>
                <w:lang w:eastAsia="zh-CN"/>
              </w:rPr>
              <w:t>snpn</w:t>
            </w:r>
            <w:proofErr w:type="spellEnd"/>
            <w:r>
              <w:rPr>
                <w:lang w:eastAsia="zh-CN"/>
              </w:rPr>
              <w:t>-list</w:t>
            </w:r>
          </w:p>
          <w:p w14:paraId="493D426D" w14:textId="77777777" w:rsidR="00287DD5" w:rsidRDefault="00287DD5">
            <w:pPr>
              <w:pStyle w:val="TAL"/>
              <w:rPr>
                <w:lang w:eastAsia="zh-CN"/>
              </w:rPr>
            </w:pPr>
            <w:r>
              <w:rPr>
                <w:lang w:eastAsia="zh-CN"/>
              </w:rPr>
              <w:t>- max-payload-size-</w:t>
            </w:r>
            <w:proofErr w:type="spellStart"/>
            <w:r>
              <w:rPr>
                <w:lang w:eastAsia="zh-CN"/>
              </w:rPr>
              <w:t>ext</w:t>
            </w:r>
            <w:proofErr w:type="spellEnd"/>
          </w:p>
          <w:p w14:paraId="4E2A2C95" w14:textId="77777777" w:rsidR="00287DD5" w:rsidRDefault="00287DD5">
            <w:pPr>
              <w:pStyle w:val="TAL"/>
              <w:rPr>
                <w:lang w:eastAsia="zh-CN"/>
              </w:rPr>
            </w:pPr>
            <w:r>
              <w:rPr>
                <w:lang w:eastAsia="zh-CN"/>
              </w:rPr>
              <w:t>- client-type</w:t>
            </w:r>
          </w:p>
        </w:tc>
      </w:tr>
      <w:tr w:rsidR="00287DD5" w14:paraId="08339AAD"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7A42539" w14:textId="77777777" w:rsidR="00287DD5" w:rsidRDefault="00287DD5">
            <w:pPr>
              <w:pStyle w:val="TAC"/>
              <w:rPr>
                <w:lang w:eastAsia="en-GB"/>
              </w:rPr>
            </w:pPr>
            <w:r>
              <w:t>6</w:t>
            </w:r>
          </w:p>
        </w:tc>
        <w:tc>
          <w:tcPr>
            <w:tcW w:w="1704" w:type="dxa"/>
            <w:tcBorders>
              <w:top w:val="single" w:sz="4" w:space="0" w:color="auto"/>
              <w:left w:val="single" w:sz="4" w:space="0" w:color="auto"/>
              <w:bottom w:val="single" w:sz="4" w:space="0" w:color="auto"/>
              <w:right w:val="single" w:sz="4" w:space="0" w:color="auto"/>
            </w:tcBorders>
            <w:hideMark/>
          </w:tcPr>
          <w:p w14:paraId="3F34B34E" w14:textId="77777777" w:rsidR="00287DD5" w:rsidRDefault="00287DD5">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63CF88A2" w14:textId="77777777" w:rsidR="00287DD5" w:rsidRDefault="00287DD5">
            <w:pPr>
              <w:pStyle w:val="TAC"/>
              <w:rPr>
                <w:lang w:eastAsia="en-GB"/>
              </w:rPr>
            </w:pPr>
            <w:r>
              <w:t>M</w:t>
            </w:r>
          </w:p>
        </w:tc>
        <w:tc>
          <w:tcPr>
            <w:tcW w:w="5881" w:type="dxa"/>
            <w:tcBorders>
              <w:top w:val="single" w:sz="4" w:space="0" w:color="auto"/>
              <w:left w:val="single" w:sz="4" w:space="0" w:color="auto"/>
              <w:bottom w:val="single" w:sz="4" w:space="0" w:color="auto"/>
              <w:right w:val="single" w:sz="4" w:space="0" w:color="auto"/>
            </w:tcBorders>
            <w:hideMark/>
          </w:tcPr>
          <w:p w14:paraId="2BB98BC4" w14:textId="77777777" w:rsidR="00287DD5" w:rsidRDefault="00287DD5">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287DD5" w14:paraId="771CE0F0"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EC1825D" w14:textId="77777777" w:rsidR="00287DD5" w:rsidRDefault="00287DD5">
            <w:pPr>
              <w:pStyle w:val="TAC"/>
            </w:pPr>
            <w:r>
              <w:t>7</w:t>
            </w:r>
          </w:p>
        </w:tc>
        <w:tc>
          <w:tcPr>
            <w:tcW w:w="1704" w:type="dxa"/>
            <w:tcBorders>
              <w:top w:val="single" w:sz="4" w:space="0" w:color="auto"/>
              <w:left w:val="single" w:sz="4" w:space="0" w:color="auto"/>
              <w:bottom w:val="single" w:sz="4" w:space="0" w:color="auto"/>
              <w:right w:val="single" w:sz="4" w:space="0" w:color="auto"/>
            </w:tcBorders>
            <w:hideMark/>
          </w:tcPr>
          <w:p w14:paraId="20B3075F" w14:textId="77777777" w:rsidR="00287DD5" w:rsidRDefault="00287DD5">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0F2E9C55"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0A303409" w14:textId="77777777" w:rsidR="00287DD5" w:rsidRDefault="00287DD5">
            <w:pPr>
              <w:pStyle w:val="TAL"/>
            </w:pPr>
            <w:r>
              <w:t>Support of the following query parameters:</w:t>
            </w:r>
          </w:p>
          <w:p w14:paraId="7648F7DC" w14:textId="77777777" w:rsidR="00287DD5" w:rsidRDefault="00287DD5">
            <w:pPr>
              <w:pStyle w:val="TAL"/>
              <w:rPr>
                <w:lang w:val="en-US"/>
              </w:rPr>
            </w:pPr>
            <w:r>
              <w:t xml:space="preserve">- </w:t>
            </w:r>
            <w:proofErr w:type="spellStart"/>
            <w:r>
              <w:t>ims</w:t>
            </w:r>
            <w:proofErr w:type="spellEnd"/>
            <w:r>
              <w:t>-private-identity</w:t>
            </w:r>
          </w:p>
          <w:p w14:paraId="6859B4C5" w14:textId="77777777" w:rsidR="00287DD5" w:rsidRDefault="00287DD5">
            <w:pPr>
              <w:pStyle w:val="TAL"/>
            </w:pPr>
            <w:r>
              <w:t xml:space="preserve">- </w:t>
            </w:r>
            <w:proofErr w:type="spellStart"/>
            <w:r>
              <w:t>ims</w:t>
            </w:r>
            <w:proofErr w:type="spellEnd"/>
            <w:r>
              <w:t>-public-identity</w:t>
            </w:r>
          </w:p>
          <w:p w14:paraId="5478E187" w14:textId="77777777" w:rsidR="00287DD5" w:rsidRDefault="00287DD5">
            <w:pPr>
              <w:pStyle w:val="TAL"/>
            </w:pPr>
            <w:r>
              <w:t xml:space="preserve">- </w:t>
            </w:r>
            <w:proofErr w:type="spellStart"/>
            <w:r>
              <w:t>msisdn</w:t>
            </w:r>
            <w:proofErr w:type="spellEnd"/>
          </w:p>
          <w:p w14:paraId="3C70CA77" w14:textId="77777777" w:rsidR="00287DD5" w:rsidRDefault="00287DD5">
            <w:pPr>
              <w:pStyle w:val="TAL"/>
            </w:pPr>
            <w:r>
              <w:t>- requester-</w:t>
            </w:r>
            <w:proofErr w:type="spellStart"/>
            <w:r>
              <w:t>plmn</w:t>
            </w:r>
            <w:proofErr w:type="spellEnd"/>
            <w:r>
              <w:t>-specific-</w:t>
            </w:r>
            <w:proofErr w:type="spellStart"/>
            <w:r>
              <w:t>snssai</w:t>
            </w:r>
            <w:proofErr w:type="spellEnd"/>
            <w:r>
              <w:t>-list</w:t>
            </w:r>
          </w:p>
          <w:p w14:paraId="4E140993" w14:textId="77777777" w:rsidR="00287DD5" w:rsidRDefault="00287DD5">
            <w:pPr>
              <w:pStyle w:val="TAL"/>
            </w:pPr>
            <w:r>
              <w:t>- n1-msg-class</w:t>
            </w:r>
          </w:p>
          <w:p w14:paraId="71C03E24" w14:textId="77777777" w:rsidR="00287DD5" w:rsidRDefault="00287DD5">
            <w:pPr>
              <w:pStyle w:val="TAL"/>
            </w:pPr>
            <w:r>
              <w:t>- n2-info-class</w:t>
            </w:r>
          </w:p>
        </w:tc>
      </w:tr>
      <w:tr w:rsidR="00287DD5" w14:paraId="04F27DFD"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9EE4CC0" w14:textId="77777777" w:rsidR="00287DD5" w:rsidRDefault="00287DD5">
            <w:pPr>
              <w:pStyle w:val="TAC"/>
            </w:pPr>
            <w:r>
              <w:t>8</w:t>
            </w:r>
          </w:p>
        </w:tc>
        <w:tc>
          <w:tcPr>
            <w:tcW w:w="1704" w:type="dxa"/>
            <w:tcBorders>
              <w:top w:val="single" w:sz="4" w:space="0" w:color="auto"/>
              <w:left w:val="single" w:sz="4" w:space="0" w:color="auto"/>
              <w:bottom w:val="single" w:sz="4" w:space="0" w:color="auto"/>
              <w:right w:val="single" w:sz="4" w:space="0" w:color="auto"/>
            </w:tcBorders>
            <w:hideMark/>
          </w:tcPr>
          <w:p w14:paraId="36033B71" w14:textId="77777777" w:rsidR="00287DD5" w:rsidRDefault="00287DD5">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350C21C9"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D78FDA7" w14:textId="77777777" w:rsidR="00287DD5" w:rsidRDefault="00287DD5">
            <w:pPr>
              <w:pStyle w:val="TAL"/>
            </w:pPr>
            <w:r>
              <w:t>Support of the following query parameters:</w:t>
            </w:r>
          </w:p>
          <w:p w14:paraId="15A7BD26" w14:textId="77777777" w:rsidR="00287DD5" w:rsidRDefault="00287DD5">
            <w:pPr>
              <w:pStyle w:val="TAL"/>
              <w:rPr>
                <w:lang w:val="en-US"/>
              </w:rPr>
            </w:pPr>
            <w:r>
              <w:t>- realm-id</w:t>
            </w:r>
          </w:p>
          <w:p w14:paraId="5F10073C" w14:textId="77777777" w:rsidR="00287DD5" w:rsidRDefault="00287DD5">
            <w:pPr>
              <w:pStyle w:val="TAL"/>
            </w:pPr>
            <w:r>
              <w:t>- storage-id</w:t>
            </w:r>
          </w:p>
        </w:tc>
      </w:tr>
      <w:tr w:rsidR="00287DD5" w14:paraId="36E8128B"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5D809AE" w14:textId="77777777" w:rsidR="00287DD5" w:rsidRDefault="00287DD5">
            <w:pPr>
              <w:pStyle w:val="TAC"/>
            </w:pPr>
            <w:r>
              <w:t>9</w:t>
            </w:r>
          </w:p>
        </w:tc>
        <w:tc>
          <w:tcPr>
            <w:tcW w:w="1704" w:type="dxa"/>
            <w:tcBorders>
              <w:top w:val="single" w:sz="4" w:space="0" w:color="auto"/>
              <w:left w:val="single" w:sz="4" w:space="0" w:color="auto"/>
              <w:bottom w:val="single" w:sz="4" w:space="0" w:color="auto"/>
              <w:right w:val="single" w:sz="4" w:space="0" w:color="auto"/>
            </w:tcBorders>
            <w:hideMark/>
          </w:tcPr>
          <w:p w14:paraId="2BF84FF3" w14:textId="77777777" w:rsidR="00287DD5" w:rsidRDefault="00287DD5">
            <w:pPr>
              <w:pStyle w:val="TAC"/>
              <w:rPr>
                <w:noProof/>
                <w:lang w:eastAsia="zh-CN"/>
              </w:rPr>
            </w:pPr>
            <w:r>
              <w:t>Query-Param-</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701FDACA"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11197C75" w14:textId="77777777" w:rsidR="00287DD5" w:rsidRDefault="00287DD5">
            <w:pPr>
              <w:pStyle w:val="TAL"/>
            </w:pPr>
            <w:r>
              <w:t>Support of the query parameters for V-SMF Capability:</w:t>
            </w:r>
          </w:p>
          <w:p w14:paraId="19C85EC3" w14:textId="77777777" w:rsidR="00287DD5" w:rsidRDefault="00287DD5">
            <w:pPr>
              <w:pStyle w:val="TAL"/>
            </w:pPr>
            <w:r>
              <w:t xml:space="preserve">- </w:t>
            </w:r>
            <w:proofErr w:type="spellStart"/>
            <w:r>
              <w:t>vsmf</w:t>
            </w:r>
            <w:proofErr w:type="spellEnd"/>
            <w:r>
              <w:t>-support-</w:t>
            </w:r>
            <w:proofErr w:type="spellStart"/>
            <w:r>
              <w:t>ind</w:t>
            </w:r>
            <w:proofErr w:type="spellEnd"/>
          </w:p>
        </w:tc>
      </w:tr>
      <w:tr w:rsidR="00287DD5" w14:paraId="4D814DB3"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01C1EB7" w14:textId="77777777" w:rsidR="00287DD5" w:rsidRDefault="00287DD5">
            <w:pPr>
              <w:pStyle w:val="TAC"/>
            </w:pPr>
            <w:r>
              <w:t>10</w:t>
            </w:r>
          </w:p>
        </w:tc>
        <w:tc>
          <w:tcPr>
            <w:tcW w:w="1704" w:type="dxa"/>
            <w:tcBorders>
              <w:top w:val="single" w:sz="4" w:space="0" w:color="auto"/>
              <w:left w:val="single" w:sz="4" w:space="0" w:color="auto"/>
              <w:bottom w:val="single" w:sz="4" w:space="0" w:color="auto"/>
              <w:right w:val="single" w:sz="4" w:space="0" w:color="auto"/>
            </w:tcBorders>
            <w:hideMark/>
          </w:tcPr>
          <w:p w14:paraId="51D2F925" w14:textId="77777777" w:rsidR="00287DD5" w:rsidRDefault="00287DD5">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25ACCFCB"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71AC6E51" w14:textId="77777777" w:rsidR="00287DD5" w:rsidRDefault="00287DD5">
            <w:pPr>
              <w:pStyle w:val="TAL"/>
            </w:pPr>
            <w:r>
              <w:t>Enhanced NF Discovery</w:t>
            </w:r>
          </w:p>
          <w:p w14:paraId="7F1115E1" w14:textId="77777777" w:rsidR="00287DD5" w:rsidRDefault="00287DD5">
            <w:pPr>
              <w:pStyle w:val="TAL"/>
            </w:pPr>
            <w:r>
              <w:t xml:space="preserve">This feature indicates whether it is supported to return the </w:t>
            </w:r>
            <w:proofErr w:type="spellStart"/>
            <w:r>
              <w:t>nfInstanceList</w:t>
            </w:r>
            <w:proofErr w:type="spellEnd"/>
            <w:r>
              <w:t xml:space="preserve"> IE in the NF Discovery response. </w:t>
            </w:r>
          </w:p>
        </w:tc>
      </w:tr>
      <w:tr w:rsidR="00287DD5" w14:paraId="3D08893C"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48EBAB2" w14:textId="77777777" w:rsidR="00287DD5" w:rsidRDefault="00287DD5">
            <w:pPr>
              <w:pStyle w:val="TAC"/>
            </w:pPr>
            <w:r>
              <w:lastRenderedPageBreak/>
              <w:t>11</w:t>
            </w:r>
          </w:p>
        </w:tc>
        <w:tc>
          <w:tcPr>
            <w:tcW w:w="1704" w:type="dxa"/>
            <w:tcBorders>
              <w:top w:val="single" w:sz="4" w:space="0" w:color="auto"/>
              <w:left w:val="single" w:sz="4" w:space="0" w:color="auto"/>
              <w:bottom w:val="single" w:sz="4" w:space="0" w:color="auto"/>
              <w:right w:val="single" w:sz="4" w:space="0" w:color="auto"/>
            </w:tcBorders>
            <w:hideMark/>
          </w:tcPr>
          <w:p w14:paraId="229D235F" w14:textId="77777777" w:rsidR="00287DD5" w:rsidRDefault="00287DD5">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0162ABC9"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4165014E" w14:textId="77777777" w:rsidR="00287DD5" w:rsidRDefault="00287DD5">
            <w:pPr>
              <w:pStyle w:val="TAL"/>
            </w:pPr>
            <w:r>
              <w:t xml:space="preserve">Support of the following query parameters, for </w:t>
            </w:r>
            <w:r>
              <w:rPr>
                <w:rFonts w:cs="Arial"/>
                <w:szCs w:val="18"/>
              </w:rPr>
              <w:t>Service Based Interface Protocol Improvements defined in 3GPP Rel-17</w:t>
            </w:r>
            <w:r>
              <w:t>:</w:t>
            </w:r>
          </w:p>
          <w:p w14:paraId="5AEFEB85" w14:textId="77777777" w:rsidR="00287DD5" w:rsidRDefault="00287DD5">
            <w:pPr>
              <w:pStyle w:val="TAL"/>
            </w:pPr>
            <w:r>
              <w:t>- preferred-vendor-specific-features</w:t>
            </w:r>
          </w:p>
          <w:p w14:paraId="412B3EFC" w14:textId="77777777" w:rsidR="00287DD5" w:rsidRDefault="00287DD5">
            <w:pPr>
              <w:pStyle w:val="TAL"/>
            </w:pPr>
            <w:r>
              <w:t>- preferred-vendor-specific-</w:t>
            </w:r>
            <w:proofErr w:type="spellStart"/>
            <w:r>
              <w:t>nf</w:t>
            </w:r>
            <w:proofErr w:type="spellEnd"/>
            <w:r>
              <w:t>-features</w:t>
            </w:r>
          </w:p>
          <w:p w14:paraId="331C1214" w14:textId="77777777" w:rsidR="00287DD5" w:rsidRDefault="00287DD5">
            <w:pPr>
              <w:pStyle w:val="TAL"/>
              <w:rPr>
                <w:lang w:eastAsia="zh-CN"/>
              </w:rPr>
            </w:pPr>
            <w:r>
              <w:rPr>
                <w:lang w:eastAsia="zh-CN"/>
              </w:rPr>
              <w:t>- home-pub-key-id</w:t>
            </w:r>
          </w:p>
          <w:p w14:paraId="56EE5C83" w14:textId="77777777" w:rsidR="00287DD5" w:rsidRDefault="00287DD5">
            <w:pPr>
              <w:pStyle w:val="TAL"/>
              <w:rPr>
                <w:lang w:eastAsia="zh-CN"/>
              </w:rPr>
            </w:pPr>
            <w:r>
              <w:rPr>
                <w:lang w:eastAsia="zh-CN"/>
              </w:rPr>
              <w:t xml:space="preserve">- </w:t>
            </w:r>
            <w:proofErr w:type="spellStart"/>
            <w:r>
              <w:rPr>
                <w:lang w:eastAsia="zh-CN"/>
              </w:rPr>
              <w:t>pgw-ip</w:t>
            </w:r>
            <w:proofErr w:type="spellEnd"/>
          </w:p>
          <w:p w14:paraId="115FDFDD" w14:textId="77777777" w:rsidR="00287DD5" w:rsidRDefault="00287DD5">
            <w:pPr>
              <w:pStyle w:val="TAL"/>
              <w:rPr>
                <w:lang w:eastAsia="en-GB"/>
              </w:rPr>
            </w:pPr>
            <w:r>
              <w:t>- preferences-precedence</w:t>
            </w:r>
          </w:p>
          <w:p w14:paraId="261BE5B2" w14:textId="77777777" w:rsidR="00287DD5" w:rsidRDefault="00287DD5">
            <w:pPr>
              <w:pStyle w:val="TAL"/>
            </w:pPr>
            <w:r>
              <w:t>- preferred-</w:t>
            </w:r>
            <w:proofErr w:type="spellStart"/>
            <w:r>
              <w:t>pgw</w:t>
            </w:r>
            <w:proofErr w:type="spellEnd"/>
            <w:r>
              <w:t>-</w:t>
            </w:r>
            <w:proofErr w:type="spellStart"/>
            <w:r>
              <w:t>ind</w:t>
            </w:r>
            <w:proofErr w:type="spellEnd"/>
          </w:p>
          <w:p w14:paraId="1747B149" w14:textId="77777777" w:rsidR="00287DD5" w:rsidRDefault="00287DD5">
            <w:pPr>
              <w:pStyle w:val="TAL"/>
              <w:rPr>
                <w:lang w:eastAsia="zh-CN"/>
              </w:rPr>
            </w:pPr>
            <w:r>
              <w:rPr>
                <w:lang w:eastAsia="zh-CN"/>
              </w:rPr>
              <w:t xml:space="preserve">- </w:t>
            </w:r>
            <w:r>
              <w:t>v2x-</w:t>
            </w:r>
            <w:r>
              <w:rPr>
                <w:lang w:eastAsia="zh-CN"/>
              </w:rPr>
              <w:t>capability</w:t>
            </w:r>
          </w:p>
          <w:p w14:paraId="34690C45" w14:textId="77777777" w:rsidR="00287DD5" w:rsidRDefault="00287DD5">
            <w:pPr>
              <w:pStyle w:val="TAL"/>
              <w:rPr>
                <w:lang w:eastAsia="en-GB"/>
              </w:rPr>
            </w:pPr>
            <w:r>
              <w:t>- shared-data-id</w:t>
            </w:r>
          </w:p>
        </w:tc>
      </w:tr>
      <w:tr w:rsidR="00287DD5" w14:paraId="2A578819"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B85984B" w14:textId="77777777" w:rsidR="00287DD5" w:rsidRDefault="00287DD5">
            <w:pPr>
              <w:pStyle w:val="TAC"/>
            </w:pPr>
            <w:r>
              <w:t>12</w:t>
            </w:r>
          </w:p>
        </w:tc>
        <w:tc>
          <w:tcPr>
            <w:tcW w:w="1704" w:type="dxa"/>
            <w:tcBorders>
              <w:top w:val="single" w:sz="4" w:space="0" w:color="auto"/>
              <w:left w:val="single" w:sz="4" w:space="0" w:color="auto"/>
              <w:bottom w:val="single" w:sz="4" w:space="0" w:color="auto"/>
              <w:right w:val="single" w:sz="4" w:space="0" w:color="auto"/>
            </w:tcBorders>
            <w:hideMark/>
          </w:tcPr>
          <w:p w14:paraId="1F303264" w14:textId="77777777" w:rsidR="00287DD5" w:rsidRDefault="00287DD5">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1709E233"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tcPr>
          <w:p w14:paraId="71377705" w14:textId="77777777" w:rsidR="00287DD5" w:rsidRDefault="00287DD5">
            <w:pPr>
              <w:pStyle w:val="TAL"/>
            </w:pPr>
            <w:r>
              <w:t>SCP Domain Routing Information</w:t>
            </w:r>
          </w:p>
          <w:p w14:paraId="77DDF95E" w14:textId="77777777" w:rsidR="00287DD5" w:rsidRDefault="00287DD5">
            <w:pPr>
              <w:pStyle w:val="TAL"/>
            </w:pPr>
          </w:p>
          <w:p w14:paraId="19B48369" w14:textId="77777777" w:rsidR="00287DD5" w:rsidRDefault="00287DD5">
            <w:pPr>
              <w:pStyle w:val="TAL"/>
            </w:pPr>
            <w:r>
              <w:t>An NRF supporting this feature shall allow a service consumer (i.e. a SCP) to get the SCP Domain Routing Information and subscribe/unsubscribe to the change of SCP Domain Routing Information with following service operations:</w:t>
            </w:r>
          </w:p>
          <w:p w14:paraId="3D221B27" w14:textId="77777777" w:rsidR="00287DD5" w:rsidRDefault="00287DD5">
            <w:pPr>
              <w:pStyle w:val="TAL"/>
            </w:pPr>
            <w:r>
              <w:t>-</w:t>
            </w:r>
            <w:r>
              <w:tab/>
            </w:r>
            <w:proofErr w:type="spellStart"/>
            <w:r>
              <w:t>SCPDomainRoutingInfoGet</w:t>
            </w:r>
            <w:proofErr w:type="spellEnd"/>
            <w:r>
              <w:t xml:space="preserve"> (see clause 5.3.2.3)</w:t>
            </w:r>
          </w:p>
          <w:p w14:paraId="60786FFF" w14:textId="77777777" w:rsidR="00287DD5" w:rsidRDefault="00287DD5">
            <w:pPr>
              <w:pStyle w:val="TAL"/>
            </w:pPr>
            <w:r>
              <w:t>-</w:t>
            </w:r>
            <w:r>
              <w:tab/>
            </w:r>
            <w:proofErr w:type="spellStart"/>
            <w:r>
              <w:t>SCPDomainRoutingInfoSubscribe</w:t>
            </w:r>
            <w:proofErr w:type="spellEnd"/>
            <w:r>
              <w:t xml:space="preserve"> (see clause 5.3.2.4)</w:t>
            </w:r>
          </w:p>
          <w:p w14:paraId="076D78C2" w14:textId="77777777" w:rsidR="00287DD5" w:rsidRDefault="00287DD5">
            <w:pPr>
              <w:pStyle w:val="TAL"/>
            </w:pPr>
            <w:r>
              <w:t>-</w:t>
            </w:r>
            <w:r>
              <w:tab/>
            </w:r>
            <w:proofErr w:type="spellStart"/>
            <w:r>
              <w:t>SCPDomainRoutingInfoUnsubscribe</w:t>
            </w:r>
            <w:proofErr w:type="spellEnd"/>
            <w:r>
              <w:t xml:space="preserve"> (see clause 5.3.2.6)</w:t>
            </w:r>
          </w:p>
          <w:p w14:paraId="0DBE6C44" w14:textId="77777777" w:rsidR="00287DD5" w:rsidRDefault="00287DD5">
            <w:pPr>
              <w:pStyle w:val="TAL"/>
            </w:pPr>
          </w:p>
          <w:p w14:paraId="5D4C329C" w14:textId="77777777" w:rsidR="00287DD5" w:rsidRDefault="00287DD5">
            <w:pPr>
              <w:pStyle w:val="TAL"/>
            </w:pPr>
            <w:r>
              <w:t xml:space="preserve">A service consumer (i.e.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4F3E7691" w14:textId="77777777" w:rsidR="00287DD5" w:rsidRDefault="00287DD5">
            <w:pPr>
              <w:pStyle w:val="TAL"/>
            </w:pPr>
          </w:p>
        </w:tc>
      </w:tr>
      <w:tr w:rsidR="00287DD5" w14:paraId="03739828"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B0CDE60" w14:textId="77777777" w:rsidR="00287DD5" w:rsidRDefault="00287DD5">
            <w:pPr>
              <w:pStyle w:val="TAC"/>
            </w:pPr>
            <w:r>
              <w:t>13</w:t>
            </w:r>
          </w:p>
        </w:tc>
        <w:tc>
          <w:tcPr>
            <w:tcW w:w="1704" w:type="dxa"/>
            <w:tcBorders>
              <w:top w:val="single" w:sz="4" w:space="0" w:color="auto"/>
              <w:left w:val="single" w:sz="4" w:space="0" w:color="auto"/>
              <w:bottom w:val="single" w:sz="4" w:space="0" w:color="auto"/>
              <w:right w:val="single" w:sz="4" w:space="0" w:color="auto"/>
            </w:tcBorders>
            <w:hideMark/>
          </w:tcPr>
          <w:p w14:paraId="37BC0B07" w14:textId="77777777" w:rsidR="00287DD5" w:rsidRDefault="00287DD5">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43FFD2A6"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4841129B" w14:textId="77777777" w:rsidR="00287DD5" w:rsidRDefault="00287DD5">
            <w:pPr>
              <w:pStyle w:val="TAL"/>
            </w:pPr>
            <w:r>
              <w:rPr>
                <w:lang w:eastAsia="zh-CN"/>
              </w:rPr>
              <w:t>This feature indicates whether the NRF supports selection of UPF with required UP function features as defined in 3GPP TS 29.244 [21].</w:t>
            </w:r>
          </w:p>
        </w:tc>
      </w:tr>
      <w:tr w:rsidR="00287DD5" w14:paraId="0453D6C1"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4A0F3D4" w14:textId="77777777" w:rsidR="00287DD5" w:rsidRDefault="00287DD5">
            <w:pPr>
              <w:pStyle w:val="TAC"/>
            </w:pPr>
            <w:r>
              <w:rPr>
                <w:lang w:eastAsia="zh-CN"/>
              </w:rPr>
              <w:t>14</w:t>
            </w:r>
          </w:p>
        </w:tc>
        <w:tc>
          <w:tcPr>
            <w:tcW w:w="1704" w:type="dxa"/>
            <w:tcBorders>
              <w:top w:val="single" w:sz="4" w:space="0" w:color="auto"/>
              <w:left w:val="single" w:sz="4" w:space="0" w:color="auto"/>
              <w:bottom w:val="single" w:sz="4" w:space="0" w:color="auto"/>
              <w:right w:val="single" w:sz="4" w:space="0" w:color="auto"/>
            </w:tcBorders>
            <w:hideMark/>
          </w:tcPr>
          <w:p w14:paraId="2DB6AF75" w14:textId="77777777" w:rsidR="00287DD5" w:rsidRDefault="00287DD5">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5475F21F"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4BD66834" w14:textId="77777777" w:rsidR="00287DD5" w:rsidRDefault="00287DD5">
            <w:pPr>
              <w:pStyle w:val="TAL"/>
            </w:pPr>
            <w:r>
              <w:t>Support of the following query parameters, for Proximity based Services in 5GS defined in 3GPP Rel-17:</w:t>
            </w:r>
          </w:p>
          <w:p w14:paraId="7B685DAA" w14:textId="77777777" w:rsidR="00287DD5" w:rsidRDefault="00287DD5">
            <w:pPr>
              <w:pStyle w:val="TAL"/>
            </w:pPr>
            <w:r>
              <w:rPr>
                <w:lang w:eastAsia="zh-CN"/>
              </w:rPr>
              <w:t xml:space="preserve">- </w:t>
            </w:r>
            <w:r>
              <w:t>prose-support-</w:t>
            </w:r>
            <w:proofErr w:type="spellStart"/>
            <w:r>
              <w:t>ind</w:t>
            </w:r>
            <w:proofErr w:type="spellEnd"/>
          </w:p>
          <w:p w14:paraId="6DDE4D99" w14:textId="77777777" w:rsidR="00287DD5" w:rsidRDefault="00287DD5">
            <w:pPr>
              <w:pStyle w:val="TAL"/>
              <w:rPr>
                <w:lang w:eastAsia="zh-CN"/>
              </w:rPr>
            </w:pPr>
            <w:r>
              <w:rPr>
                <w:lang w:eastAsia="zh-CN"/>
              </w:rPr>
              <w:t>- prose</w:t>
            </w:r>
            <w:r>
              <w:t>-</w:t>
            </w:r>
            <w:r>
              <w:rPr>
                <w:lang w:eastAsia="zh-CN"/>
              </w:rPr>
              <w:t>capability</w:t>
            </w:r>
          </w:p>
        </w:tc>
      </w:tr>
      <w:tr w:rsidR="00287DD5" w14:paraId="6A87355F"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F625A72" w14:textId="77777777" w:rsidR="00287DD5" w:rsidRDefault="00287DD5">
            <w:pPr>
              <w:pStyle w:val="TAC"/>
              <w:rPr>
                <w:lang w:eastAsia="zh-CN"/>
              </w:rPr>
            </w:pPr>
            <w:r>
              <w:rPr>
                <w:lang w:eastAsia="zh-CN"/>
              </w:rPr>
              <w:t>15</w:t>
            </w:r>
          </w:p>
        </w:tc>
        <w:tc>
          <w:tcPr>
            <w:tcW w:w="1704" w:type="dxa"/>
            <w:tcBorders>
              <w:top w:val="single" w:sz="4" w:space="0" w:color="auto"/>
              <w:left w:val="single" w:sz="4" w:space="0" w:color="auto"/>
              <w:bottom w:val="single" w:sz="4" w:space="0" w:color="auto"/>
              <w:right w:val="single" w:sz="4" w:space="0" w:color="auto"/>
            </w:tcBorders>
            <w:hideMark/>
          </w:tcPr>
          <w:p w14:paraId="1B3480F6" w14:textId="77777777" w:rsidR="00287DD5" w:rsidRDefault="00287DD5">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48442406"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7926DF08" w14:textId="77777777" w:rsidR="00287DD5" w:rsidRDefault="00287DD5">
            <w:pPr>
              <w:pStyle w:val="TAL"/>
              <w:rPr>
                <w:lang w:eastAsia="zh-CN"/>
              </w:rPr>
            </w:pPr>
            <w:r>
              <w:rPr>
                <w:lang w:eastAsia="zh-CN"/>
              </w:rPr>
              <w:t>This feature indicates the NSACF service capability.</w:t>
            </w:r>
          </w:p>
          <w:p w14:paraId="6347227A" w14:textId="77777777" w:rsidR="00287DD5" w:rsidRDefault="00287DD5">
            <w:pPr>
              <w:pStyle w:val="TAL"/>
              <w:rPr>
                <w:lang w:eastAsia="en-GB"/>
              </w:rPr>
            </w:pPr>
            <w:r>
              <w:t>Support of the following query parameters:</w:t>
            </w:r>
          </w:p>
          <w:p w14:paraId="3B0283CD" w14:textId="77777777" w:rsidR="00287DD5" w:rsidRDefault="00287DD5">
            <w:pPr>
              <w:pStyle w:val="TAL"/>
            </w:pPr>
            <w:r>
              <w:t xml:space="preserve">- </w:t>
            </w:r>
            <w:proofErr w:type="spellStart"/>
            <w:r>
              <w:t>nsacf</w:t>
            </w:r>
            <w:proofErr w:type="spellEnd"/>
            <w:r>
              <w:t>-capability</w:t>
            </w:r>
          </w:p>
        </w:tc>
      </w:tr>
      <w:tr w:rsidR="00287DD5" w14:paraId="4FBFB436"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0177EE9" w14:textId="77777777" w:rsidR="00287DD5" w:rsidRDefault="00287DD5">
            <w:pPr>
              <w:pStyle w:val="TAC"/>
              <w:rPr>
                <w:lang w:eastAsia="zh-CN"/>
              </w:rPr>
            </w:pPr>
            <w:r>
              <w:rPr>
                <w:lang w:eastAsia="zh-CN"/>
              </w:rPr>
              <w:t>16</w:t>
            </w:r>
          </w:p>
        </w:tc>
        <w:tc>
          <w:tcPr>
            <w:tcW w:w="1704" w:type="dxa"/>
            <w:tcBorders>
              <w:top w:val="single" w:sz="4" w:space="0" w:color="auto"/>
              <w:left w:val="single" w:sz="4" w:space="0" w:color="auto"/>
              <w:bottom w:val="single" w:sz="4" w:space="0" w:color="auto"/>
              <w:right w:val="single" w:sz="4" w:space="0" w:color="auto"/>
            </w:tcBorders>
            <w:hideMark/>
          </w:tcPr>
          <w:p w14:paraId="006CA516" w14:textId="77777777" w:rsidR="00287DD5" w:rsidRDefault="00287DD5">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6305FACE" w14:textId="77777777" w:rsidR="00287DD5" w:rsidRDefault="00287DD5">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7773AB6B" w14:textId="77777777" w:rsidR="00287DD5" w:rsidRDefault="00287DD5">
            <w:pPr>
              <w:pStyle w:val="TAL"/>
              <w:rPr>
                <w:lang w:eastAsia="en-GB"/>
              </w:rPr>
            </w:pPr>
            <w:r>
              <w:t>Support of the following query parameters, for Multicast and Broadcast Services defined in 3GPP Rel-17:</w:t>
            </w:r>
          </w:p>
          <w:p w14:paraId="2B841378" w14:textId="77777777" w:rsidR="00287DD5" w:rsidRDefault="00287DD5">
            <w:pPr>
              <w:pStyle w:val="TAL"/>
            </w:pPr>
            <w:r>
              <w:t xml:space="preserve">- </w:t>
            </w:r>
            <w:proofErr w:type="spellStart"/>
            <w:r>
              <w:t>mbs</w:t>
            </w:r>
            <w:proofErr w:type="spellEnd"/>
            <w:r>
              <w:t>-session-id-list</w:t>
            </w:r>
          </w:p>
          <w:p w14:paraId="04EBB625" w14:textId="77777777" w:rsidR="00287DD5" w:rsidRDefault="00287DD5">
            <w:pPr>
              <w:pStyle w:val="TAL"/>
            </w:pPr>
            <w:r>
              <w:t xml:space="preserve">- </w:t>
            </w:r>
            <w:proofErr w:type="spellStart"/>
            <w:r>
              <w:t>mbsmf</w:t>
            </w:r>
            <w:proofErr w:type="spellEnd"/>
            <w:r>
              <w:t>-serving-area</w:t>
            </w:r>
          </w:p>
          <w:p w14:paraId="61B74ADC" w14:textId="77777777" w:rsidR="00287DD5" w:rsidRDefault="00287DD5">
            <w:pPr>
              <w:pStyle w:val="TAL"/>
              <w:rPr>
                <w:lang w:eastAsia="zh-CN"/>
              </w:rPr>
            </w:pPr>
            <w:r>
              <w:t>- area-session-id</w:t>
            </w:r>
          </w:p>
        </w:tc>
      </w:tr>
      <w:tr w:rsidR="00287DD5" w14:paraId="0C0E9509"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7150BD" w14:textId="77777777" w:rsidR="00287DD5" w:rsidRDefault="00287DD5">
            <w:pPr>
              <w:pStyle w:val="TAC"/>
              <w:rPr>
                <w:lang w:eastAsia="zh-CN"/>
              </w:rPr>
            </w:pPr>
            <w:r>
              <w:rPr>
                <w:lang w:eastAsia="zh-CN"/>
              </w:rPr>
              <w:t>17</w:t>
            </w:r>
          </w:p>
        </w:tc>
        <w:tc>
          <w:tcPr>
            <w:tcW w:w="1704" w:type="dxa"/>
            <w:tcBorders>
              <w:top w:val="single" w:sz="4" w:space="0" w:color="auto"/>
              <w:left w:val="single" w:sz="4" w:space="0" w:color="auto"/>
              <w:bottom w:val="single" w:sz="4" w:space="0" w:color="auto"/>
              <w:right w:val="single" w:sz="4" w:space="0" w:color="auto"/>
            </w:tcBorders>
            <w:hideMark/>
          </w:tcPr>
          <w:p w14:paraId="7E332352" w14:textId="77777777" w:rsidR="00287DD5" w:rsidRDefault="00287DD5">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0ADEF7A1"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6CE9243" w14:textId="77777777" w:rsidR="00287DD5" w:rsidRDefault="00287DD5">
            <w:pPr>
              <w:pStyle w:val="TAL"/>
            </w:pPr>
            <w:r>
              <w:t>Support of the following query parameters, for Enhanced Network Automation Phase 2 defined in 3GPP Rel-17:</w:t>
            </w:r>
          </w:p>
          <w:p w14:paraId="5DCDE5B6" w14:textId="77777777" w:rsidR="00287DD5" w:rsidRDefault="00287DD5">
            <w:pPr>
              <w:pStyle w:val="TAL"/>
            </w:pPr>
            <w:r>
              <w:t>- analytics-aggregation-</w:t>
            </w:r>
            <w:proofErr w:type="spellStart"/>
            <w:r>
              <w:t>ind</w:t>
            </w:r>
            <w:proofErr w:type="spellEnd"/>
          </w:p>
          <w:p w14:paraId="3EF25AFF" w14:textId="77777777" w:rsidR="00287DD5" w:rsidRDefault="00287DD5">
            <w:pPr>
              <w:pStyle w:val="TAL"/>
            </w:pPr>
            <w:r>
              <w:t>- serving-</w:t>
            </w:r>
            <w:proofErr w:type="spellStart"/>
            <w:r>
              <w:t>nf</w:t>
            </w:r>
            <w:proofErr w:type="spellEnd"/>
            <w:r>
              <w:t>-set-id</w:t>
            </w:r>
          </w:p>
          <w:p w14:paraId="7299C758" w14:textId="77777777" w:rsidR="00287DD5" w:rsidRDefault="00287DD5">
            <w:pPr>
              <w:pStyle w:val="TAL"/>
            </w:pPr>
            <w:r>
              <w:t>- serving-</w:t>
            </w:r>
            <w:proofErr w:type="spellStart"/>
            <w:r>
              <w:t>nf</w:t>
            </w:r>
            <w:proofErr w:type="spellEnd"/>
            <w:r>
              <w:t>-type</w:t>
            </w:r>
          </w:p>
          <w:p w14:paraId="10816B97" w14:textId="77777777" w:rsidR="00287DD5" w:rsidRDefault="00287DD5">
            <w:pPr>
              <w:pStyle w:val="TAL"/>
            </w:pPr>
            <w:r>
              <w:rPr>
                <w:lang w:eastAsia="zh-CN"/>
              </w:rPr>
              <w:t xml:space="preserve">- </w:t>
            </w:r>
            <w:r>
              <w:t>ml-analytics-info-list</w:t>
            </w:r>
          </w:p>
          <w:p w14:paraId="500933A1" w14:textId="77777777" w:rsidR="00287DD5" w:rsidRDefault="00287DD5">
            <w:pPr>
              <w:pStyle w:val="TAL"/>
            </w:pPr>
            <w:r>
              <w:t>- analytics-metadata-</w:t>
            </w:r>
            <w:proofErr w:type="spellStart"/>
            <w:r>
              <w:t>prov</w:t>
            </w:r>
            <w:proofErr w:type="spellEnd"/>
            <w:r>
              <w:t>-</w:t>
            </w:r>
            <w:proofErr w:type="spellStart"/>
            <w:r>
              <w:t>ind</w:t>
            </w:r>
            <w:proofErr w:type="spellEnd"/>
          </w:p>
        </w:tc>
      </w:tr>
      <w:tr w:rsidR="00287DD5" w14:paraId="238DBBF7"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78432D" w14:textId="77777777" w:rsidR="00287DD5" w:rsidRDefault="00287DD5">
            <w:pPr>
              <w:pStyle w:val="TAC"/>
              <w:rPr>
                <w:lang w:eastAsia="zh-CN"/>
              </w:rPr>
            </w:pPr>
            <w:r>
              <w:rPr>
                <w:lang w:eastAsia="zh-CN"/>
              </w:rPr>
              <w:t>18</w:t>
            </w:r>
          </w:p>
        </w:tc>
        <w:tc>
          <w:tcPr>
            <w:tcW w:w="1704" w:type="dxa"/>
            <w:tcBorders>
              <w:top w:val="single" w:sz="4" w:space="0" w:color="auto"/>
              <w:left w:val="single" w:sz="4" w:space="0" w:color="auto"/>
              <w:bottom w:val="single" w:sz="4" w:space="0" w:color="auto"/>
              <w:right w:val="single" w:sz="4" w:space="0" w:color="auto"/>
            </w:tcBorders>
            <w:hideMark/>
          </w:tcPr>
          <w:p w14:paraId="6EB5E512" w14:textId="77777777" w:rsidR="00287DD5" w:rsidRDefault="00287DD5">
            <w:pPr>
              <w:pStyle w:val="TAC"/>
              <w:rPr>
                <w:lang w:val="es-ES" w:eastAsia="en-GB"/>
              </w:rPr>
            </w:pPr>
            <w:proofErr w:type="spellStart"/>
            <w:r>
              <w:rPr>
                <w:lang w:val="es-ES"/>
              </w:rPr>
              <w:t>Query-eLCS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5321C791"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1F1F265" w14:textId="77777777" w:rsidR="00287DD5" w:rsidRDefault="00287DD5">
            <w:pPr>
              <w:pStyle w:val="TAL"/>
            </w:pPr>
            <w:r>
              <w:t>Support of the following query parameters, for 5G LCS service:</w:t>
            </w:r>
          </w:p>
          <w:p w14:paraId="49ECFC09" w14:textId="77777777" w:rsidR="00287DD5" w:rsidRDefault="00287DD5">
            <w:pPr>
              <w:pStyle w:val="TAL"/>
            </w:pPr>
            <w:r>
              <w:t xml:space="preserve">- </w:t>
            </w:r>
            <w:proofErr w:type="spellStart"/>
            <w:r>
              <w:t>gmlc</w:t>
            </w:r>
            <w:proofErr w:type="spellEnd"/>
            <w:r>
              <w:t>-number</w:t>
            </w:r>
          </w:p>
        </w:tc>
      </w:tr>
      <w:tr w:rsidR="00287DD5" w:rsidRPr="00FB15CC" w14:paraId="4290C057"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F70AC47" w14:textId="77777777" w:rsidR="00287DD5" w:rsidRDefault="00287DD5">
            <w:pPr>
              <w:pStyle w:val="TAC"/>
              <w:rPr>
                <w:lang w:eastAsia="zh-CN"/>
              </w:rPr>
            </w:pPr>
            <w:r>
              <w:rPr>
                <w:lang w:eastAsia="zh-CN"/>
              </w:rPr>
              <w:t>19</w:t>
            </w:r>
          </w:p>
        </w:tc>
        <w:tc>
          <w:tcPr>
            <w:tcW w:w="1704" w:type="dxa"/>
            <w:tcBorders>
              <w:top w:val="single" w:sz="4" w:space="0" w:color="auto"/>
              <w:left w:val="single" w:sz="4" w:space="0" w:color="auto"/>
              <w:bottom w:val="single" w:sz="4" w:space="0" w:color="auto"/>
              <w:right w:val="single" w:sz="4" w:space="0" w:color="auto"/>
            </w:tcBorders>
            <w:hideMark/>
          </w:tcPr>
          <w:p w14:paraId="708DE673" w14:textId="77777777" w:rsidR="00287DD5" w:rsidRDefault="00287DD5">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0ECEAEA2"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A0E4336" w14:textId="77777777" w:rsidR="00287DD5" w:rsidRDefault="00287DD5">
            <w:pPr>
              <w:pStyle w:val="TAL"/>
            </w:pPr>
            <w:r>
              <w:t>Support of the following query parameters, for enhancement of support for Edge Computing in 5GC defined in 3GPP Rel-17:</w:t>
            </w:r>
          </w:p>
          <w:p w14:paraId="0035379A" w14:textId="77777777" w:rsidR="00287DD5" w:rsidRDefault="00287DD5">
            <w:pPr>
              <w:pStyle w:val="TAL"/>
              <w:rPr>
                <w:lang w:val="fi-FI" w:eastAsia="zh-CN"/>
              </w:rPr>
            </w:pPr>
            <w:r>
              <w:rPr>
                <w:lang w:val="fi-FI"/>
              </w:rPr>
              <w:t xml:space="preserve">- </w:t>
            </w:r>
            <w:r>
              <w:rPr>
                <w:lang w:val="fi-FI" w:eastAsia="zh-CN"/>
              </w:rPr>
              <w:t>upf-n6-ip</w:t>
            </w:r>
          </w:p>
          <w:p w14:paraId="14A2BF47" w14:textId="77777777" w:rsidR="00287DD5" w:rsidRDefault="00287DD5">
            <w:pPr>
              <w:pStyle w:val="TAL"/>
              <w:rPr>
                <w:lang w:val="fi-FI" w:eastAsia="en-GB"/>
              </w:rPr>
            </w:pPr>
            <w:r>
              <w:rPr>
                <w:lang w:val="fi-FI"/>
              </w:rPr>
              <w:t xml:space="preserve">- </w:t>
            </w:r>
            <w:r>
              <w:rPr>
                <w:lang w:val="fi-FI" w:eastAsia="zh-CN"/>
              </w:rPr>
              <w:t>tai-list</w:t>
            </w:r>
          </w:p>
        </w:tc>
      </w:tr>
      <w:tr w:rsidR="00287DD5" w14:paraId="2630A35D"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62F9EA1" w14:textId="77777777" w:rsidR="00287DD5" w:rsidRDefault="00287DD5">
            <w:pPr>
              <w:pStyle w:val="TAC"/>
              <w:rPr>
                <w:lang w:eastAsia="zh-CN"/>
              </w:rPr>
            </w:pPr>
            <w:r>
              <w:t>20</w:t>
            </w:r>
          </w:p>
        </w:tc>
        <w:tc>
          <w:tcPr>
            <w:tcW w:w="1704" w:type="dxa"/>
            <w:tcBorders>
              <w:top w:val="single" w:sz="4" w:space="0" w:color="auto"/>
              <w:left w:val="single" w:sz="4" w:space="0" w:color="auto"/>
              <w:bottom w:val="single" w:sz="4" w:space="0" w:color="auto"/>
              <w:right w:val="single" w:sz="4" w:space="0" w:color="auto"/>
            </w:tcBorders>
            <w:hideMark/>
          </w:tcPr>
          <w:p w14:paraId="2BE56E6A" w14:textId="77777777" w:rsidR="00287DD5" w:rsidRDefault="00287DD5">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1BC9AFE0" w14:textId="77777777" w:rsidR="00287DD5" w:rsidRDefault="00287DD5">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236CF646" w14:textId="77777777" w:rsidR="00287DD5" w:rsidRDefault="00287DD5">
            <w:pPr>
              <w:pStyle w:val="TAL"/>
              <w:rPr>
                <w:lang w:eastAsia="en-GB"/>
              </w:rPr>
            </w:pPr>
            <w:r>
              <w:t xml:space="preserve">Support of selecting a collocated NF supporting multiple NF types. </w:t>
            </w:r>
          </w:p>
        </w:tc>
      </w:tr>
      <w:tr w:rsidR="00287DD5" w14:paraId="33824A82"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2F7E8A6" w14:textId="77777777" w:rsidR="00287DD5" w:rsidRDefault="00287DD5">
            <w:pPr>
              <w:pStyle w:val="TAC"/>
            </w:pPr>
            <w:r>
              <w:t>21</w:t>
            </w:r>
          </w:p>
        </w:tc>
        <w:tc>
          <w:tcPr>
            <w:tcW w:w="1704" w:type="dxa"/>
            <w:tcBorders>
              <w:top w:val="single" w:sz="4" w:space="0" w:color="auto"/>
              <w:left w:val="single" w:sz="4" w:space="0" w:color="auto"/>
              <w:bottom w:val="single" w:sz="4" w:space="0" w:color="auto"/>
              <w:right w:val="single" w:sz="4" w:space="0" w:color="auto"/>
            </w:tcBorders>
            <w:hideMark/>
          </w:tcPr>
          <w:p w14:paraId="6BA4F52E" w14:textId="77777777" w:rsidR="00287DD5" w:rsidRDefault="00287DD5">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325ECD7D"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9FDFDE9" w14:textId="77777777" w:rsidR="00287DD5" w:rsidRDefault="00287DD5">
            <w:pPr>
              <w:pStyle w:val="TAL"/>
            </w:pPr>
            <w:r>
              <w:t>Support of the following query parameter for the enhanced support of Non-Public Networks defined in 3GPP Rel-17:</w:t>
            </w:r>
          </w:p>
          <w:p w14:paraId="2002DB1E" w14:textId="77777777" w:rsidR="00287DD5" w:rsidRDefault="00287DD5">
            <w:pPr>
              <w:pStyle w:val="TAL"/>
            </w:pPr>
            <w:r>
              <w:t>- support-onboarding-capability</w:t>
            </w:r>
          </w:p>
          <w:p w14:paraId="289CD0F6" w14:textId="77777777" w:rsidR="00287DD5" w:rsidRDefault="00287DD5">
            <w:pPr>
              <w:pStyle w:val="TAL"/>
            </w:pPr>
            <w:r>
              <w:t>- target-</w:t>
            </w:r>
            <w:proofErr w:type="spellStart"/>
            <w:r>
              <w:t>hni</w:t>
            </w:r>
            <w:proofErr w:type="spellEnd"/>
          </w:p>
          <w:p w14:paraId="230936A6" w14:textId="77777777" w:rsidR="00287DD5" w:rsidRDefault="00287DD5">
            <w:pPr>
              <w:pStyle w:val="TAL"/>
            </w:pPr>
            <w:r>
              <w:t>- remote-</w:t>
            </w:r>
            <w:proofErr w:type="spellStart"/>
            <w:r>
              <w:t>snpn</w:t>
            </w:r>
            <w:proofErr w:type="spellEnd"/>
            <w:r>
              <w:t>-id</w:t>
            </w:r>
          </w:p>
        </w:tc>
      </w:tr>
      <w:tr w:rsidR="00287DD5" w14:paraId="61A417BF"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8712CA7" w14:textId="77777777" w:rsidR="00287DD5" w:rsidRDefault="00287DD5">
            <w:pPr>
              <w:pStyle w:val="TAC"/>
            </w:pPr>
            <w:r>
              <w:rPr>
                <w:lang w:eastAsia="zh-CN"/>
              </w:rPr>
              <w:t>22</w:t>
            </w:r>
          </w:p>
        </w:tc>
        <w:tc>
          <w:tcPr>
            <w:tcW w:w="1704" w:type="dxa"/>
            <w:tcBorders>
              <w:top w:val="single" w:sz="4" w:space="0" w:color="auto"/>
              <w:left w:val="single" w:sz="4" w:space="0" w:color="auto"/>
              <w:bottom w:val="single" w:sz="4" w:space="0" w:color="auto"/>
              <w:right w:val="single" w:sz="4" w:space="0" w:color="auto"/>
            </w:tcBorders>
            <w:hideMark/>
          </w:tcPr>
          <w:p w14:paraId="18CACAD4" w14:textId="77777777" w:rsidR="00287DD5" w:rsidRDefault="00287DD5">
            <w:pPr>
              <w:pStyle w:val="TAC"/>
            </w:pPr>
            <w:proofErr w:type="spellStart"/>
            <w:r>
              <w:rPr>
                <w:lang w:val="es-ES"/>
              </w:rPr>
              <w:t>Query</w:t>
            </w:r>
            <w:proofErr w:type="spellEnd"/>
            <w:r>
              <w:rPr>
                <w:lang w:val="es-ES"/>
              </w:rPr>
              <w:t>-ID_UAS</w:t>
            </w:r>
          </w:p>
        </w:tc>
        <w:tc>
          <w:tcPr>
            <w:tcW w:w="634" w:type="dxa"/>
            <w:tcBorders>
              <w:top w:val="single" w:sz="4" w:space="0" w:color="auto"/>
              <w:left w:val="single" w:sz="4" w:space="0" w:color="auto"/>
              <w:bottom w:val="single" w:sz="4" w:space="0" w:color="auto"/>
              <w:right w:val="single" w:sz="4" w:space="0" w:color="auto"/>
            </w:tcBorders>
            <w:hideMark/>
          </w:tcPr>
          <w:p w14:paraId="36D3D76C"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7FC0ABF" w14:textId="77777777" w:rsidR="00287DD5" w:rsidRDefault="00287DD5">
            <w:pPr>
              <w:pStyle w:val="TAL"/>
            </w:pPr>
            <w:r>
              <w:t>Support of the following query parameters, for remote Identification of Unmanned Aerial Systems defined in 3GPP Rel-17:</w:t>
            </w:r>
          </w:p>
          <w:p w14:paraId="1B352A4A" w14:textId="77777777" w:rsidR="00287DD5" w:rsidRDefault="00287DD5">
            <w:pPr>
              <w:pStyle w:val="TAL"/>
            </w:pPr>
            <w:r>
              <w:rPr>
                <w:lang w:val="fi-FI"/>
              </w:rPr>
              <w:t xml:space="preserve">- </w:t>
            </w:r>
            <w:proofErr w:type="spellStart"/>
            <w:r>
              <w:rPr>
                <w:lang w:val="fi-FI" w:eastAsia="zh-CN"/>
              </w:rPr>
              <w:t>uas-nf-functionality-ind</w:t>
            </w:r>
            <w:proofErr w:type="spellEnd"/>
          </w:p>
        </w:tc>
      </w:tr>
      <w:tr w:rsidR="00287DD5" w14:paraId="51192604"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F2FE36F" w14:textId="77777777" w:rsidR="00287DD5" w:rsidRDefault="00287DD5" w:rsidP="00287DD5">
            <w:pPr>
              <w:pStyle w:val="TAC"/>
              <w:rPr>
                <w:lang w:eastAsia="zh-CN"/>
              </w:rPr>
            </w:pPr>
            <w:r>
              <w:rPr>
                <w:lang w:eastAsia="zh-CN"/>
              </w:rPr>
              <w:lastRenderedPageBreak/>
              <w:t>23</w:t>
            </w:r>
          </w:p>
        </w:tc>
        <w:tc>
          <w:tcPr>
            <w:tcW w:w="1704" w:type="dxa"/>
            <w:tcBorders>
              <w:top w:val="single" w:sz="4" w:space="0" w:color="auto"/>
              <w:left w:val="single" w:sz="4" w:space="0" w:color="auto"/>
              <w:bottom w:val="single" w:sz="4" w:space="0" w:color="auto"/>
              <w:right w:val="single" w:sz="4" w:space="0" w:color="auto"/>
            </w:tcBorders>
            <w:hideMark/>
          </w:tcPr>
          <w:p w14:paraId="1B350C7E" w14:textId="77777777" w:rsidR="00287DD5" w:rsidRDefault="00287DD5" w:rsidP="00287DD5">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5D2CF84A" w14:textId="77777777" w:rsidR="00287DD5" w:rsidRDefault="00287DD5" w:rsidP="00287DD5">
            <w:pPr>
              <w:pStyle w:val="TAC"/>
            </w:pPr>
            <w:r>
              <w:t>O</w:t>
            </w:r>
          </w:p>
        </w:tc>
        <w:tc>
          <w:tcPr>
            <w:tcW w:w="5881" w:type="dxa"/>
            <w:tcBorders>
              <w:top w:val="single" w:sz="4" w:space="0" w:color="auto"/>
              <w:left w:val="single" w:sz="4" w:space="0" w:color="auto"/>
              <w:bottom w:val="single" w:sz="4" w:space="0" w:color="auto"/>
              <w:right w:val="single" w:sz="4" w:space="0" w:color="auto"/>
            </w:tcBorders>
          </w:tcPr>
          <w:p w14:paraId="1F0FE7AC" w14:textId="77777777" w:rsidR="00287DD5" w:rsidRDefault="00287DD5" w:rsidP="00287DD5">
            <w:pPr>
              <w:pStyle w:val="TAL"/>
            </w:pPr>
            <w:ins w:id="101" w:author="Bruno Landais" w:date="2024-02-16T09:58:00Z">
              <w:r>
                <w:t xml:space="preserve">Support of the </w:t>
              </w:r>
            </w:ins>
            <w:r>
              <w:t>NRF Set feature</w:t>
            </w:r>
            <w:ins w:id="102" w:author="Bruno Landais" w:date="2024-02-16T09:58:00Z">
              <w:r>
                <w:t xml:space="preserve"> as defined in clause 5.3.2.1.</w:t>
              </w:r>
            </w:ins>
          </w:p>
          <w:p w14:paraId="403769D5" w14:textId="77777777" w:rsidR="00287DD5" w:rsidDel="00D348BA" w:rsidRDefault="00287DD5" w:rsidP="00287DD5">
            <w:pPr>
              <w:pStyle w:val="TAL"/>
              <w:rPr>
                <w:del w:id="103" w:author="Bruno Landais" w:date="2024-02-16T09:10:00Z"/>
              </w:rPr>
            </w:pPr>
          </w:p>
          <w:p w14:paraId="28E3DAA2" w14:textId="77777777" w:rsidR="00287DD5" w:rsidDel="00D348BA" w:rsidRDefault="00287DD5" w:rsidP="00287DD5">
            <w:pPr>
              <w:pStyle w:val="TAL"/>
              <w:rPr>
                <w:del w:id="104" w:author="Bruno Landais" w:date="2024-02-16T09:11:00Z"/>
              </w:rPr>
            </w:pPr>
            <w:del w:id="105" w:author="Bruno Landais" w:date="2024-02-16T09:58:00Z">
              <w:r w:rsidDel="008E0089">
                <w:delText xml:space="preserve">An NRF supporting this feature shall allow a NF Service Consumer to </w:delText>
              </w:r>
            </w:del>
            <w:del w:id="106" w:author="Bruno Landais" w:date="2024-02-16T08:54:00Z">
              <w:r w:rsidDel="00BE3153">
                <w:delText xml:space="preserve">get </w:delText>
              </w:r>
            </w:del>
            <w:del w:id="107" w:author="Bruno Landais" w:date="2024-02-16T09:58:00Z">
              <w:r w:rsidDel="008E0089">
                <w:delText>the NRF Set Information</w:delText>
              </w:r>
            </w:del>
            <w:del w:id="108" w:author="Bruno Landais" w:date="2024-02-16T08:54:00Z">
              <w:r w:rsidDel="00BE3153">
                <w:delText xml:space="preserve"> and subscribe/unsubscribe to the change of NRF Set Information:</w:delText>
              </w:r>
            </w:del>
          </w:p>
          <w:p w14:paraId="484752EA" w14:textId="77777777" w:rsidR="00287DD5" w:rsidDel="00752FC0" w:rsidRDefault="00287DD5" w:rsidP="00287DD5">
            <w:pPr>
              <w:pStyle w:val="TAL"/>
              <w:rPr>
                <w:del w:id="109" w:author="Bruno Landais" w:date="2024-02-16T09:11:00Z"/>
              </w:rPr>
            </w:pPr>
          </w:p>
          <w:p w14:paraId="7344C195" w14:textId="77777777" w:rsidR="00287DD5" w:rsidRDefault="00287DD5" w:rsidP="00287DD5">
            <w:pPr>
              <w:pStyle w:val="TAL"/>
              <w:rPr>
                <w:ins w:id="110" w:author="Bruno Landais" w:date="2024-02-16T09:14:00Z"/>
              </w:rPr>
            </w:pPr>
          </w:p>
          <w:p w14:paraId="702EDE75" w14:textId="2FC36485" w:rsidR="00287DD5" w:rsidRDefault="00287DD5" w:rsidP="00287DD5">
            <w:pPr>
              <w:pStyle w:val="TAL"/>
            </w:pPr>
            <w:ins w:id="111" w:author="Bruno Landais" w:date="2024-02-16T09:14:00Z">
              <w:r>
                <w:t>All the NRF service instances of an NRF supporting this feature shall support the NRFSET feature.</w:t>
              </w:r>
            </w:ins>
            <w:del w:id="112" w:author="Bruno Landais" w:date="2024-02-16T08:55:00Z">
              <w:r w:rsidDel="00BE3153">
                <w:delText>A NF Service Consumer supporting this feature shall be able to handle Notify of the NRF status change, if subscribed to the change of NRF set information.</w:delText>
              </w:r>
            </w:del>
          </w:p>
        </w:tc>
      </w:tr>
      <w:tr w:rsidR="00287DD5" w14:paraId="1043EFEB"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CD43681" w14:textId="77777777" w:rsidR="00287DD5" w:rsidRDefault="00287DD5">
            <w:pPr>
              <w:pStyle w:val="TAC"/>
              <w:rPr>
                <w:lang w:eastAsia="zh-CN"/>
              </w:rPr>
            </w:pPr>
            <w:r>
              <w:rPr>
                <w:lang w:eastAsia="zh-CN"/>
              </w:rPr>
              <w:t>24</w:t>
            </w:r>
          </w:p>
        </w:tc>
        <w:tc>
          <w:tcPr>
            <w:tcW w:w="1704" w:type="dxa"/>
            <w:tcBorders>
              <w:top w:val="single" w:sz="4" w:space="0" w:color="auto"/>
              <w:left w:val="single" w:sz="4" w:space="0" w:color="auto"/>
              <w:bottom w:val="single" w:sz="4" w:space="0" w:color="auto"/>
              <w:right w:val="single" w:sz="4" w:space="0" w:color="auto"/>
            </w:tcBorders>
            <w:hideMark/>
          </w:tcPr>
          <w:p w14:paraId="043BBE8B" w14:textId="77777777" w:rsidR="00287DD5" w:rsidRDefault="00287DD5">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03099F82"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338FCDE" w14:textId="77777777" w:rsidR="00287DD5" w:rsidRDefault="00287DD5">
            <w:pPr>
              <w:pStyle w:val="TAL"/>
            </w:pPr>
            <w:r>
              <w:t>Support for the following query parameters:</w:t>
            </w:r>
          </w:p>
          <w:p w14:paraId="5C49A4CB" w14:textId="77777777" w:rsidR="00287DD5" w:rsidRDefault="00287DD5">
            <w:pPr>
              <w:pStyle w:val="TAL"/>
            </w:pPr>
            <w:r>
              <w:t>- target-</w:t>
            </w:r>
            <w:proofErr w:type="spellStart"/>
            <w:r>
              <w:t>nw</w:t>
            </w:r>
            <w:proofErr w:type="spellEnd"/>
            <w:r>
              <w:t>-resolution</w:t>
            </w:r>
          </w:p>
        </w:tc>
      </w:tr>
      <w:tr w:rsidR="00287DD5" w14:paraId="3C52D5EC"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957BAA1" w14:textId="77777777" w:rsidR="00287DD5" w:rsidRDefault="00287DD5">
            <w:pPr>
              <w:pStyle w:val="TAC"/>
              <w:rPr>
                <w:lang w:eastAsia="zh-CN"/>
              </w:rPr>
            </w:pPr>
            <w:r>
              <w:rPr>
                <w:lang w:eastAsia="zh-CN"/>
              </w:rPr>
              <w:t>25</w:t>
            </w:r>
          </w:p>
        </w:tc>
        <w:tc>
          <w:tcPr>
            <w:tcW w:w="1704" w:type="dxa"/>
            <w:tcBorders>
              <w:top w:val="single" w:sz="4" w:space="0" w:color="auto"/>
              <w:left w:val="single" w:sz="4" w:space="0" w:color="auto"/>
              <w:bottom w:val="single" w:sz="4" w:space="0" w:color="auto"/>
              <w:right w:val="single" w:sz="4" w:space="0" w:color="auto"/>
            </w:tcBorders>
            <w:hideMark/>
          </w:tcPr>
          <w:p w14:paraId="559F6510" w14:textId="77777777" w:rsidR="00287DD5" w:rsidRDefault="00287DD5">
            <w:pPr>
              <w:pStyle w:val="TAC"/>
              <w:rPr>
                <w:noProof/>
                <w:lang w:eastAsia="zh-CN"/>
              </w:rPr>
            </w:pPr>
            <w:r>
              <w:t>Query-Param-</w:t>
            </w:r>
            <w:proofErr w:type="spellStart"/>
            <w:r>
              <w:t>iSmf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5EF507F4" w14:textId="77777777" w:rsidR="00287DD5" w:rsidRDefault="00287DD5">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793F001E" w14:textId="77777777" w:rsidR="00287DD5" w:rsidRDefault="00287DD5">
            <w:pPr>
              <w:pStyle w:val="TAL"/>
            </w:pPr>
            <w:r>
              <w:t>Support of the query parameters for I-SMF Capability:</w:t>
            </w:r>
          </w:p>
          <w:p w14:paraId="00F46EFF" w14:textId="77777777" w:rsidR="00287DD5" w:rsidRDefault="00287DD5">
            <w:pPr>
              <w:pStyle w:val="TAL"/>
            </w:pPr>
            <w:r>
              <w:t xml:space="preserve">- </w:t>
            </w:r>
            <w:proofErr w:type="spellStart"/>
            <w:r>
              <w:t>ismf</w:t>
            </w:r>
            <w:proofErr w:type="spellEnd"/>
            <w:r>
              <w:t>-support-</w:t>
            </w:r>
            <w:proofErr w:type="spellStart"/>
            <w:r>
              <w:t>ind</w:t>
            </w:r>
            <w:proofErr w:type="spellEnd"/>
          </w:p>
        </w:tc>
      </w:tr>
      <w:tr w:rsidR="00287DD5" w14:paraId="533FB36A"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E59BCC" w14:textId="77777777" w:rsidR="00287DD5" w:rsidRDefault="00287DD5">
            <w:pPr>
              <w:pStyle w:val="TAC"/>
              <w:rPr>
                <w:lang w:eastAsia="zh-CN"/>
              </w:rPr>
            </w:pPr>
            <w:r>
              <w:rPr>
                <w:lang w:eastAsia="zh-CN"/>
              </w:rPr>
              <w:t>26</w:t>
            </w:r>
          </w:p>
        </w:tc>
        <w:tc>
          <w:tcPr>
            <w:tcW w:w="1704" w:type="dxa"/>
            <w:tcBorders>
              <w:top w:val="single" w:sz="4" w:space="0" w:color="auto"/>
              <w:left w:val="single" w:sz="4" w:space="0" w:color="auto"/>
              <w:bottom w:val="single" w:sz="4" w:space="0" w:color="auto"/>
              <w:right w:val="single" w:sz="4" w:space="0" w:color="auto"/>
            </w:tcBorders>
            <w:hideMark/>
          </w:tcPr>
          <w:p w14:paraId="1396B6FB" w14:textId="77777777" w:rsidR="00287DD5" w:rsidRDefault="00287DD5">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17F674CE"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64EBD076" w14:textId="77777777" w:rsidR="00287DD5" w:rsidRDefault="00287DD5">
            <w:pPr>
              <w:pStyle w:val="TAL"/>
            </w:pPr>
            <w:r>
              <w:t xml:space="preserve">Support of the following query parameters, for </w:t>
            </w:r>
            <w:r>
              <w:rPr>
                <w:rFonts w:cs="Arial"/>
                <w:szCs w:val="18"/>
              </w:rPr>
              <w:t>Service Based Interface Protocol Improvements defined in 3GPP Rel-17</w:t>
            </w:r>
            <w:r>
              <w:t>:</w:t>
            </w:r>
          </w:p>
          <w:p w14:paraId="45A91F99" w14:textId="77777777" w:rsidR="00287DD5" w:rsidRDefault="00287DD5">
            <w:pPr>
              <w:pStyle w:val="TAL"/>
              <w:rPr>
                <w:lang w:eastAsia="zh-CN"/>
              </w:rPr>
            </w:pPr>
            <w:r>
              <w:t xml:space="preserve">- </w:t>
            </w:r>
            <w:r>
              <w:rPr>
                <w:lang w:eastAsia="zh-CN"/>
              </w:rPr>
              <w:t>exclude-</w:t>
            </w:r>
            <w:proofErr w:type="spellStart"/>
            <w:r>
              <w:rPr>
                <w:lang w:eastAsia="zh-CN"/>
              </w:rPr>
              <w:t>nfinst</w:t>
            </w:r>
            <w:proofErr w:type="spellEnd"/>
            <w:r>
              <w:rPr>
                <w:lang w:eastAsia="zh-CN"/>
              </w:rPr>
              <w:t>-list</w:t>
            </w:r>
          </w:p>
          <w:p w14:paraId="042E1D88" w14:textId="77777777" w:rsidR="00287DD5" w:rsidRDefault="00287DD5">
            <w:pPr>
              <w:pStyle w:val="TAL"/>
              <w:rPr>
                <w:lang w:eastAsia="zh-CN"/>
              </w:rPr>
            </w:pPr>
            <w:r>
              <w:rPr>
                <w:lang w:eastAsia="zh-CN"/>
              </w:rPr>
              <w:t>- exclude-</w:t>
            </w:r>
            <w:proofErr w:type="spellStart"/>
            <w:r>
              <w:rPr>
                <w:lang w:val="en-US"/>
              </w:rPr>
              <w:t>nfservinst</w:t>
            </w:r>
            <w:proofErr w:type="spellEnd"/>
            <w:r>
              <w:rPr>
                <w:lang w:eastAsia="zh-CN"/>
              </w:rPr>
              <w:t>-list</w:t>
            </w:r>
          </w:p>
          <w:p w14:paraId="782FA1ED" w14:textId="77777777" w:rsidR="00287DD5" w:rsidRDefault="00287DD5">
            <w:pPr>
              <w:pStyle w:val="TAL"/>
              <w:rPr>
                <w:lang w:eastAsia="zh-CN"/>
              </w:rPr>
            </w:pPr>
            <w:r>
              <w:rPr>
                <w:lang w:eastAsia="zh-CN"/>
              </w:rPr>
              <w:t>- exclude-</w:t>
            </w:r>
            <w:proofErr w:type="spellStart"/>
            <w:r>
              <w:rPr>
                <w:lang w:val="en-US"/>
              </w:rPr>
              <w:t>nfserviceset</w:t>
            </w:r>
            <w:proofErr w:type="spellEnd"/>
            <w:r>
              <w:rPr>
                <w:lang w:eastAsia="zh-CN"/>
              </w:rPr>
              <w:t>-list</w:t>
            </w:r>
          </w:p>
          <w:p w14:paraId="5663F1CA" w14:textId="77777777" w:rsidR="00287DD5" w:rsidRDefault="00287DD5">
            <w:pPr>
              <w:pStyle w:val="TAL"/>
              <w:rPr>
                <w:lang w:eastAsia="en-GB"/>
              </w:rPr>
            </w:pPr>
            <w:r>
              <w:rPr>
                <w:lang w:eastAsia="zh-CN"/>
              </w:rPr>
              <w:t>- exclude-</w:t>
            </w:r>
            <w:proofErr w:type="spellStart"/>
            <w:r>
              <w:rPr>
                <w:lang w:eastAsia="zh-CN"/>
              </w:rPr>
              <w:t>nfset</w:t>
            </w:r>
            <w:proofErr w:type="spellEnd"/>
            <w:r>
              <w:rPr>
                <w:lang w:eastAsia="zh-CN"/>
              </w:rPr>
              <w:t>-list</w:t>
            </w:r>
          </w:p>
        </w:tc>
      </w:tr>
      <w:tr w:rsidR="00287DD5" w14:paraId="37AFBDB3"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DD2CBF7" w14:textId="77777777" w:rsidR="00287DD5" w:rsidRDefault="00287DD5">
            <w:pPr>
              <w:pStyle w:val="TAC"/>
              <w:rPr>
                <w:lang w:eastAsia="zh-CN"/>
              </w:rPr>
            </w:pPr>
            <w:r>
              <w:rPr>
                <w:lang w:eastAsia="zh-CN"/>
              </w:rPr>
              <w:t>27</w:t>
            </w:r>
          </w:p>
        </w:tc>
        <w:tc>
          <w:tcPr>
            <w:tcW w:w="1704" w:type="dxa"/>
            <w:tcBorders>
              <w:top w:val="single" w:sz="4" w:space="0" w:color="auto"/>
              <w:left w:val="single" w:sz="4" w:space="0" w:color="auto"/>
              <w:bottom w:val="single" w:sz="4" w:space="0" w:color="auto"/>
              <w:right w:val="single" w:sz="4" w:space="0" w:color="auto"/>
            </w:tcBorders>
            <w:hideMark/>
          </w:tcPr>
          <w:p w14:paraId="2AE79022" w14:textId="77777777" w:rsidR="00287DD5" w:rsidRDefault="00287DD5">
            <w:pPr>
              <w:pStyle w:val="TAC"/>
              <w:rPr>
                <w:lang w:eastAsia="en-GB"/>
              </w:rPr>
            </w:pPr>
            <w:r>
              <w:t>Query-</w:t>
            </w:r>
            <w:proofErr w:type="spellStart"/>
            <w:r>
              <w:t>Upf</w:t>
            </w:r>
            <w:proofErr w:type="spellEnd"/>
            <w:r>
              <w:t>-</w:t>
            </w:r>
            <w:proofErr w:type="spellStart"/>
            <w:r>
              <w:t>IpIndex</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1091342F"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D8B9BA8" w14:textId="77777777" w:rsidR="00287DD5" w:rsidRDefault="00287DD5">
            <w:pPr>
              <w:pStyle w:val="TAL"/>
            </w:pPr>
            <w:r>
              <w:t xml:space="preserve">Support of the query parameters for UPF selection with </w:t>
            </w:r>
            <w:proofErr w:type="spellStart"/>
            <w:r>
              <w:t>IpIndex</w:t>
            </w:r>
            <w:proofErr w:type="spellEnd"/>
            <w:r>
              <w:t>:</w:t>
            </w:r>
          </w:p>
          <w:p w14:paraId="5FDF58CA" w14:textId="77777777" w:rsidR="00287DD5" w:rsidRDefault="00287DD5">
            <w:pPr>
              <w:pStyle w:val="TAL"/>
            </w:pPr>
            <w:r>
              <w:t>- ipv4-index</w:t>
            </w:r>
          </w:p>
          <w:p w14:paraId="165E38A5" w14:textId="77777777" w:rsidR="00287DD5" w:rsidRDefault="00287DD5">
            <w:pPr>
              <w:pStyle w:val="TAL"/>
            </w:pPr>
            <w:r>
              <w:t>- ipv6-index</w:t>
            </w:r>
          </w:p>
        </w:tc>
      </w:tr>
      <w:tr w:rsidR="00287DD5" w14:paraId="423A9031"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C0D58DC" w14:textId="77777777" w:rsidR="00287DD5" w:rsidRDefault="00287DD5">
            <w:pPr>
              <w:pStyle w:val="TAC"/>
              <w:rPr>
                <w:lang w:eastAsia="zh-CN"/>
              </w:rPr>
            </w:pPr>
            <w:r>
              <w:rPr>
                <w:lang w:eastAsia="zh-CN"/>
              </w:rPr>
              <w:t>28</w:t>
            </w:r>
          </w:p>
        </w:tc>
        <w:tc>
          <w:tcPr>
            <w:tcW w:w="1704" w:type="dxa"/>
            <w:tcBorders>
              <w:top w:val="single" w:sz="4" w:space="0" w:color="auto"/>
              <w:left w:val="single" w:sz="4" w:space="0" w:color="auto"/>
              <w:bottom w:val="single" w:sz="4" w:space="0" w:color="auto"/>
              <w:right w:val="single" w:sz="4" w:space="0" w:color="auto"/>
            </w:tcBorders>
            <w:hideMark/>
          </w:tcPr>
          <w:p w14:paraId="5716F225" w14:textId="77777777" w:rsidR="00287DD5" w:rsidRDefault="00287DD5">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265469F5"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0F71A0CB" w14:textId="77777777" w:rsidR="00287DD5" w:rsidRDefault="00287DD5">
            <w:pPr>
              <w:pStyle w:val="TAL"/>
            </w:pPr>
            <w:r>
              <w:t>Support of the following query parameters, for extension of Enhanced Network Automation Phase 2 defined in 3GPP Rel-17:</w:t>
            </w:r>
          </w:p>
          <w:p w14:paraId="1532357C" w14:textId="77777777" w:rsidR="00287DD5" w:rsidRDefault="00287DD5">
            <w:pPr>
              <w:pStyle w:val="TAL"/>
            </w:pPr>
            <w:r>
              <w:t xml:space="preserve">- </w:t>
            </w:r>
            <w:r>
              <w:rPr>
                <w:lang w:eastAsia="zh-CN"/>
              </w:rPr>
              <w:t>preferred-analytics-delays</w:t>
            </w:r>
          </w:p>
        </w:tc>
      </w:tr>
      <w:tr w:rsidR="00287DD5" w14:paraId="381C2414"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BBA7FD7" w14:textId="77777777" w:rsidR="00287DD5" w:rsidRDefault="00287DD5">
            <w:pPr>
              <w:pStyle w:val="TAC"/>
              <w:rPr>
                <w:lang w:eastAsia="zh-CN"/>
              </w:rPr>
            </w:pPr>
            <w:r>
              <w:rPr>
                <w:lang w:eastAsia="zh-CN"/>
              </w:rPr>
              <w:t>29</w:t>
            </w:r>
          </w:p>
        </w:tc>
        <w:tc>
          <w:tcPr>
            <w:tcW w:w="1704" w:type="dxa"/>
            <w:tcBorders>
              <w:top w:val="single" w:sz="4" w:space="0" w:color="auto"/>
              <w:left w:val="single" w:sz="4" w:space="0" w:color="auto"/>
              <w:bottom w:val="single" w:sz="4" w:space="0" w:color="auto"/>
              <w:right w:val="single" w:sz="4" w:space="0" w:color="auto"/>
            </w:tcBorders>
            <w:hideMark/>
          </w:tcPr>
          <w:p w14:paraId="1CC7455B" w14:textId="77777777" w:rsidR="00287DD5" w:rsidRDefault="00287DD5">
            <w:pPr>
              <w:pStyle w:val="TAC"/>
              <w:rPr>
                <w:lang w:val="es-ES" w:eastAsia="en-GB"/>
              </w:rPr>
            </w:pPr>
            <w:proofErr w:type="spellStart"/>
            <w:r>
              <w:rPr>
                <w:lang w:val="es-ES"/>
              </w:rPr>
              <w:t>Query</w:t>
            </w:r>
            <w:proofErr w:type="spellEnd"/>
            <w:r>
              <w:rPr>
                <w:lang w:val="es-ES"/>
              </w:rPr>
              <w:t>-HLC</w:t>
            </w:r>
          </w:p>
        </w:tc>
        <w:tc>
          <w:tcPr>
            <w:tcW w:w="634" w:type="dxa"/>
            <w:tcBorders>
              <w:top w:val="single" w:sz="4" w:space="0" w:color="auto"/>
              <w:left w:val="single" w:sz="4" w:space="0" w:color="auto"/>
              <w:bottom w:val="single" w:sz="4" w:space="0" w:color="auto"/>
              <w:right w:val="single" w:sz="4" w:space="0" w:color="auto"/>
            </w:tcBorders>
            <w:hideMark/>
          </w:tcPr>
          <w:p w14:paraId="23BC7D44"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111E5EF1" w14:textId="77777777" w:rsidR="00287DD5" w:rsidRDefault="00287DD5">
            <w:pPr>
              <w:pStyle w:val="TAL"/>
            </w:pPr>
            <w:r>
              <w:t>Support of the query parameters for AMF selection with High Latency Communication capability:</w:t>
            </w:r>
          </w:p>
          <w:p w14:paraId="552CF0BB" w14:textId="77777777" w:rsidR="00287DD5" w:rsidRDefault="00287DD5">
            <w:pPr>
              <w:pStyle w:val="TAL"/>
            </w:pPr>
            <w:r>
              <w:t>- hig</w:t>
            </w:r>
            <w:r>
              <w:rPr>
                <w:lang w:eastAsia="zh-CN"/>
              </w:rPr>
              <w:t>h</w:t>
            </w:r>
            <w:r>
              <w:t>-latency-com</w:t>
            </w:r>
          </w:p>
        </w:tc>
      </w:tr>
      <w:tr w:rsidR="00287DD5" w14:paraId="267D4655" w14:textId="77777777" w:rsidTr="00287DD5">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AA0ED8E" w14:textId="77777777" w:rsidR="00287DD5" w:rsidRDefault="00287DD5">
            <w:pPr>
              <w:pStyle w:val="TAC"/>
              <w:rPr>
                <w:lang w:eastAsia="zh-CN"/>
              </w:rPr>
            </w:pPr>
            <w:r>
              <w:rPr>
                <w:lang w:eastAsia="zh-CN"/>
              </w:rPr>
              <w:t>43</w:t>
            </w:r>
          </w:p>
        </w:tc>
        <w:tc>
          <w:tcPr>
            <w:tcW w:w="1704" w:type="dxa"/>
            <w:tcBorders>
              <w:top w:val="single" w:sz="4" w:space="0" w:color="auto"/>
              <w:left w:val="single" w:sz="4" w:space="0" w:color="auto"/>
              <w:bottom w:val="single" w:sz="4" w:space="0" w:color="auto"/>
              <w:right w:val="single" w:sz="4" w:space="0" w:color="auto"/>
            </w:tcBorders>
            <w:hideMark/>
          </w:tcPr>
          <w:p w14:paraId="7AC635B4" w14:textId="77777777" w:rsidR="00287DD5" w:rsidRDefault="00287DD5">
            <w:pPr>
              <w:pStyle w:val="TAC"/>
              <w:rPr>
                <w:lang w:val="es-ES" w:eastAsia="en-GB"/>
              </w:rPr>
            </w:pPr>
            <w:r>
              <w:rPr>
                <w:lang w:val="en-US"/>
              </w:rPr>
              <w:t>Query-</w:t>
            </w:r>
            <w:r>
              <w:rPr>
                <w:noProof/>
              </w:rPr>
              <w:t>eNS-PH2</w:t>
            </w:r>
          </w:p>
        </w:tc>
        <w:tc>
          <w:tcPr>
            <w:tcW w:w="634" w:type="dxa"/>
            <w:tcBorders>
              <w:top w:val="single" w:sz="4" w:space="0" w:color="auto"/>
              <w:left w:val="single" w:sz="4" w:space="0" w:color="auto"/>
              <w:bottom w:val="single" w:sz="4" w:space="0" w:color="auto"/>
              <w:right w:val="single" w:sz="4" w:space="0" w:color="auto"/>
            </w:tcBorders>
            <w:hideMark/>
          </w:tcPr>
          <w:p w14:paraId="2107216B" w14:textId="77777777" w:rsidR="00287DD5" w:rsidRDefault="00287DD5">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999D66C" w14:textId="77777777" w:rsidR="00287DD5" w:rsidRDefault="00287DD5">
            <w:pPr>
              <w:pStyle w:val="TAL"/>
            </w:pPr>
            <w:r>
              <w:t>Support of the following query parameters, for Network Slice Phase 2 defined in 3GPP Rel-17:</w:t>
            </w:r>
          </w:p>
          <w:p w14:paraId="0DC3AAD4" w14:textId="77777777" w:rsidR="00287DD5" w:rsidRDefault="00287DD5">
            <w:pPr>
              <w:pStyle w:val="TAL"/>
            </w:pPr>
            <w:r>
              <w:t xml:space="preserve">- </w:t>
            </w:r>
            <w:proofErr w:type="spellStart"/>
            <w:r>
              <w:t>nsac-sai</w:t>
            </w:r>
            <w:proofErr w:type="spellEnd"/>
          </w:p>
        </w:tc>
      </w:tr>
      <w:tr w:rsidR="00287DD5" w14:paraId="67EF9597" w14:textId="77777777" w:rsidTr="00287DD5">
        <w:trPr>
          <w:cantSplit/>
          <w:jc w:val="center"/>
        </w:trPr>
        <w:tc>
          <w:tcPr>
            <w:tcW w:w="9495" w:type="dxa"/>
            <w:gridSpan w:val="4"/>
            <w:tcBorders>
              <w:top w:val="single" w:sz="4" w:space="0" w:color="auto"/>
              <w:left w:val="single" w:sz="4" w:space="0" w:color="auto"/>
              <w:bottom w:val="single" w:sz="4" w:space="0" w:color="auto"/>
              <w:right w:val="single" w:sz="4" w:space="0" w:color="auto"/>
            </w:tcBorders>
            <w:hideMark/>
          </w:tcPr>
          <w:p w14:paraId="2EFFF103" w14:textId="77777777" w:rsidR="00287DD5" w:rsidRDefault="00287DD5">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2BCDDA88" w14:textId="77777777" w:rsidR="00287DD5" w:rsidRDefault="00287DD5">
            <w:pPr>
              <w:pStyle w:val="TAL"/>
              <w:rPr>
                <w:bCs/>
              </w:rPr>
            </w:pPr>
            <w:r>
              <w:rPr>
                <w:bCs/>
              </w:rPr>
              <w:t>Feature: A short name that can be used to refer to the bit and to the feature.</w:t>
            </w:r>
          </w:p>
          <w:p w14:paraId="1345501A" w14:textId="77777777" w:rsidR="00287DD5" w:rsidRDefault="00287DD5">
            <w:pPr>
              <w:pStyle w:val="TAL"/>
              <w:rPr>
                <w:bCs/>
              </w:rPr>
            </w:pPr>
            <w:r>
              <w:rPr>
                <w:bCs/>
              </w:rPr>
              <w:t>M/O: Defines if the implementation of the feature is mandatory ("M") or optional ("O").</w:t>
            </w:r>
          </w:p>
          <w:p w14:paraId="651EADDD" w14:textId="77777777" w:rsidR="00287DD5" w:rsidRDefault="00287DD5">
            <w:pPr>
              <w:pStyle w:val="TAL"/>
            </w:pPr>
            <w:r>
              <w:t>Description: A clear textual description of the feature.</w:t>
            </w:r>
          </w:p>
          <w:p w14:paraId="6500EEDE" w14:textId="77777777" w:rsidR="00287DD5" w:rsidRDefault="00287DD5">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6FD8B6F4" w14:textId="77777777" w:rsidR="00287DD5" w:rsidRDefault="00287DD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43DDED8D" w14:textId="77777777" w:rsidR="00287DD5" w:rsidRPr="00287DD5" w:rsidRDefault="00287DD5" w:rsidP="00BE3153">
      <w:pPr>
        <w:pStyle w:val="Heading3"/>
        <w:rPr>
          <w:lang w:val="en-US"/>
        </w:rPr>
      </w:pPr>
    </w:p>
    <w:bookmarkEnd w:id="95"/>
    <w:bookmarkEnd w:id="96"/>
    <w:bookmarkEnd w:id="97"/>
    <w:bookmarkEnd w:id="98"/>
    <w:bookmarkEnd w:id="99"/>
    <w:bookmarkEnd w:id="100"/>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0F43A0"/>
    <w:rsid w:val="00122715"/>
    <w:rsid w:val="00145D43"/>
    <w:rsid w:val="00192C46"/>
    <w:rsid w:val="001A08B3"/>
    <w:rsid w:val="001A7B60"/>
    <w:rsid w:val="001B0665"/>
    <w:rsid w:val="001B52F0"/>
    <w:rsid w:val="001B7A65"/>
    <w:rsid w:val="001E41F3"/>
    <w:rsid w:val="001F5B25"/>
    <w:rsid w:val="0026004D"/>
    <w:rsid w:val="002640DD"/>
    <w:rsid w:val="002729B7"/>
    <w:rsid w:val="00275D12"/>
    <w:rsid w:val="00284FEB"/>
    <w:rsid w:val="002860C4"/>
    <w:rsid w:val="00287DD5"/>
    <w:rsid w:val="002B5741"/>
    <w:rsid w:val="002D2017"/>
    <w:rsid w:val="002E472E"/>
    <w:rsid w:val="00305409"/>
    <w:rsid w:val="0035718D"/>
    <w:rsid w:val="003609EF"/>
    <w:rsid w:val="0036231A"/>
    <w:rsid w:val="00374DD4"/>
    <w:rsid w:val="003D6DE2"/>
    <w:rsid w:val="003E1A36"/>
    <w:rsid w:val="00410371"/>
    <w:rsid w:val="004242F1"/>
    <w:rsid w:val="00425379"/>
    <w:rsid w:val="004871C2"/>
    <w:rsid w:val="004B75B7"/>
    <w:rsid w:val="00511EE6"/>
    <w:rsid w:val="005141D9"/>
    <w:rsid w:val="0051580D"/>
    <w:rsid w:val="005271BE"/>
    <w:rsid w:val="005327E7"/>
    <w:rsid w:val="00547111"/>
    <w:rsid w:val="00592956"/>
    <w:rsid w:val="00592D74"/>
    <w:rsid w:val="005A00D6"/>
    <w:rsid w:val="005C08B0"/>
    <w:rsid w:val="005D725C"/>
    <w:rsid w:val="005E2C44"/>
    <w:rsid w:val="00621188"/>
    <w:rsid w:val="0062254B"/>
    <w:rsid w:val="006257ED"/>
    <w:rsid w:val="00653DE4"/>
    <w:rsid w:val="00665C47"/>
    <w:rsid w:val="00695808"/>
    <w:rsid w:val="006B46FB"/>
    <w:rsid w:val="006E21FB"/>
    <w:rsid w:val="006F4128"/>
    <w:rsid w:val="006F4186"/>
    <w:rsid w:val="00721EE4"/>
    <w:rsid w:val="00752FC0"/>
    <w:rsid w:val="0078067A"/>
    <w:rsid w:val="00781BEC"/>
    <w:rsid w:val="00792342"/>
    <w:rsid w:val="007977A8"/>
    <w:rsid w:val="007A3BCA"/>
    <w:rsid w:val="007B512A"/>
    <w:rsid w:val="007C2097"/>
    <w:rsid w:val="007D6A07"/>
    <w:rsid w:val="007E1293"/>
    <w:rsid w:val="007F7259"/>
    <w:rsid w:val="008040A8"/>
    <w:rsid w:val="008279FA"/>
    <w:rsid w:val="008626E7"/>
    <w:rsid w:val="00870EE7"/>
    <w:rsid w:val="008863B9"/>
    <w:rsid w:val="008A0E0C"/>
    <w:rsid w:val="008A45A6"/>
    <w:rsid w:val="008D3CCC"/>
    <w:rsid w:val="008E0089"/>
    <w:rsid w:val="008F3789"/>
    <w:rsid w:val="008F50BE"/>
    <w:rsid w:val="008F686C"/>
    <w:rsid w:val="009148DE"/>
    <w:rsid w:val="00941E30"/>
    <w:rsid w:val="009777D9"/>
    <w:rsid w:val="00991B88"/>
    <w:rsid w:val="009A5753"/>
    <w:rsid w:val="009A579D"/>
    <w:rsid w:val="009D7FEB"/>
    <w:rsid w:val="009E0842"/>
    <w:rsid w:val="009E3297"/>
    <w:rsid w:val="009F734F"/>
    <w:rsid w:val="00A140DE"/>
    <w:rsid w:val="00A246B6"/>
    <w:rsid w:val="00A42796"/>
    <w:rsid w:val="00A43B0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A15"/>
    <w:rsid w:val="00BE3153"/>
    <w:rsid w:val="00C66BA2"/>
    <w:rsid w:val="00C870F6"/>
    <w:rsid w:val="00C90231"/>
    <w:rsid w:val="00C95985"/>
    <w:rsid w:val="00CA138F"/>
    <w:rsid w:val="00CC5026"/>
    <w:rsid w:val="00CC68D0"/>
    <w:rsid w:val="00CE5050"/>
    <w:rsid w:val="00D03F9A"/>
    <w:rsid w:val="00D06D51"/>
    <w:rsid w:val="00D24991"/>
    <w:rsid w:val="00D348BA"/>
    <w:rsid w:val="00D50255"/>
    <w:rsid w:val="00D531BF"/>
    <w:rsid w:val="00D66520"/>
    <w:rsid w:val="00D84AE9"/>
    <w:rsid w:val="00DE34CF"/>
    <w:rsid w:val="00E13F3D"/>
    <w:rsid w:val="00E2251C"/>
    <w:rsid w:val="00E24C7F"/>
    <w:rsid w:val="00E34898"/>
    <w:rsid w:val="00E40877"/>
    <w:rsid w:val="00EB09B7"/>
    <w:rsid w:val="00EE7D7C"/>
    <w:rsid w:val="00F04B04"/>
    <w:rsid w:val="00F25D98"/>
    <w:rsid w:val="00F300FB"/>
    <w:rsid w:val="00F927BC"/>
    <w:rsid w:val="00FB15CC"/>
    <w:rsid w:val="00FB6386"/>
    <w:rsid w:val="00FC7121"/>
    <w:rsid w:val="00FD447E"/>
    <w:rsid w:val="00FF30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E3153"/>
    <w:rPr>
      <w:rFonts w:ascii="Times New Roman" w:hAnsi="Times New Roman"/>
      <w:lang w:val="en-GB" w:eastAsia="en-US"/>
    </w:rPr>
  </w:style>
  <w:style w:type="character" w:customStyle="1" w:styleId="NOZchn">
    <w:name w:val="NO Zchn"/>
    <w:link w:val="NO"/>
    <w:qFormat/>
    <w:rsid w:val="00BE3153"/>
    <w:rPr>
      <w:rFonts w:ascii="Times New Roman" w:hAnsi="Times New Roman"/>
      <w:lang w:val="en-GB" w:eastAsia="en-US"/>
    </w:rPr>
  </w:style>
  <w:style w:type="character" w:customStyle="1" w:styleId="TALChar">
    <w:name w:val="TAL Char"/>
    <w:link w:val="TAL"/>
    <w:qFormat/>
    <w:rsid w:val="00BE3153"/>
    <w:rPr>
      <w:rFonts w:ascii="Arial" w:hAnsi="Arial"/>
      <w:sz w:val="18"/>
      <w:lang w:val="en-GB" w:eastAsia="en-US"/>
    </w:rPr>
  </w:style>
  <w:style w:type="character" w:customStyle="1" w:styleId="TACChar">
    <w:name w:val="TAC Char"/>
    <w:link w:val="TAC"/>
    <w:qFormat/>
    <w:rsid w:val="00BE3153"/>
    <w:rPr>
      <w:rFonts w:ascii="Arial" w:hAnsi="Arial"/>
      <w:sz w:val="18"/>
      <w:lang w:val="en-GB" w:eastAsia="en-US"/>
    </w:rPr>
  </w:style>
  <w:style w:type="character" w:customStyle="1" w:styleId="THChar">
    <w:name w:val="TH Char"/>
    <w:link w:val="TH"/>
    <w:qFormat/>
    <w:locked/>
    <w:rsid w:val="00BE3153"/>
    <w:rPr>
      <w:rFonts w:ascii="Arial" w:hAnsi="Arial"/>
      <w:b/>
      <w:lang w:val="en-GB" w:eastAsia="en-US"/>
    </w:rPr>
  </w:style>
  <w:style w:type="character" w:customStyle="1" w:styleId="TAHChar">
    <w:name w:val="TAH Char"/>
    <w:link w:val="TAH"/>
    <w:qFormat/>
    <w:locked/>
    <w:rsid w:val="00BE3153"/>
    <w:rPr>
      <w:rFonts w:ascii="Arial" w:hAnsi="Arial"/>
      <w:b/>
      <w:sz w:val="18"/>
      <w:lang w:val="en-GB" w:eastAsia="en-US"/>
    </w:rPr>
  </w:style>
  <w:style w:type="character" w:customStyle="1" w:styleId="TANChar">
    <w:name w:val="TAN Char"/>
    <w:link w:val="TAN"/>
    <w:qFormat/>
    <w:locked/>
    <w:rsid w:val="00BE3153"/>
    <w:rPr>
      <w:rFonts w:ascii="Arial" w:hAnsi="Arial"/>
      <w:sz w:val="18"/>
      <w:lang w:val="en-GB" w:eastAsia="en-US"/>
    </w:rPr>
  </w:style>
  <w:style w:type="paragraph" w:styleId="Revision">
    <w:name w:val="Revision"/>
    <w:hidden/>
    <w:uiPriority w:val="99"/>
    <w:semiHidden/>
    <w:rsid w:val="00BE31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349807">
      <w:bodyDiv w:val="1"/>
      <w:marLeft w:val="0"/>
      <w:marRight w:val="0"/>
      <w:marTop w:val="0"/>
      <w:marBottom w:val="0"/>
      <w:divBdr>
        <w:top w:val="none" w:sz="0" w:space="0" w:color="auto"/>
        <w:left w:val="none" w:sz="0" w:space="0" w:color="auto"/>
        <w:bottom w:val="none" w:sz="0" w:space="0" w:color="auto"/>
        <w:right w:val="none" w:sz="0" w:space="0" w:color="auto"/>
      </w:divBdr>
    </w:div>
    <w:div w:id="1555387895">
      <w:bodyDiv w:val="1"/>
      <w:marLeft w:val="0"/>
      <w:marRight w:val="0"/>
      <w:marTop w:val="0"/>
      <w:marBottom w:val="0"/>
      <w:divBdr>
        <w:top w:val="none" w:sz="0" w:space="0" w:color="auto"/>
        <w:left w:val="none" w:sz="0" w:space="0" w:color="auto"/>
        <w:bottom w:val="none" w:sz="0" w:space="0" w:color="auto"/>
        <w:right w:val="none" w:sz="0" w:space="0" w:color="auto"/>
      </w:divBdr>
    </w:div>
    <w:div w:id="16388030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937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10</Pages>
  <Words>3657</Words>
  <Characters>20703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62</cp:revision>
  <cp:lastPrinted>1899-12-31T23:00:00Z</cp:lastPrinted>
  <dcterms:created xsi:type="dcterms:W3CDTF">2020-02-03T08:32:00Z</dcterms:created>
  <dcterms:modified xsi:type="dcterms:W3CDTF">2024-02-16T16:08:00Z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